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119D0A1" w:rsidR="003835C7" w:rsidRPr="005607D3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5607D3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5607D3">
        <w:rPr>
          <w:rFonts w:ascii="Arial" w:hAnsi="Arial" w:cs="Arial"/>
          <w:b/>
          <w:bCs/>
          <w:sz w:val="24"/>
          <w:szCs w:val="24"/>
        </w:rPr>
        <w:t>7</w:t>
      </w:r>
      <w:r w:rsidR="00731307" w:rsidRPr="005607D3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5607D3">
        <w:rPr>
          <w:rFonts w:ascii="Arial" w:hAnsi="Arial" w:cs="Arial"/>
          <w:b/>
          <w:bCs/>
          <w:sz w:val="24"/>
          <w:szCs w:val="24"/>
        </w:rPr>
        <w:tab/>
      </w:r>
      <w:r w:rsidR="00C750E1" w:rsidRPr="005607D3">
        <w:rPr>
          <w:rFonts w:ascii="Arial" w:hAnsi="Arial" w:cs="Arial"/>
          <w:b/>
          <w:bCs/>
          <w:sz w:val="24"/>
          <w:szCs w:val="24"/>
        </w:rPr>
        <w:t>S2-</w:t>
      </w:r>
      <w:r w:rsidR="00EB0715" w:rsidRPr="005607D3">
        <w:rPr>
          <w:rFonts w:ascii="Arial" w:hAnsi="Arial" w:cs="Arial"/>
          <w:b/>
          <w:bCs/>
          <w:sz w:val="24"/>
          <w:szCs w:val="24"/>
        </w:rPr>
        <w:t>250</w:t>
      </w:r>
      <w:r w:rsidR="003638BB">
        <w:rPr>
          <w:rFonts w:ascii="Arial" w:hAnsi="Arial" w:cs="Arial" w:hint="eastAsia"/>
          <w:b/>
          <w:bCs/>
          <w:sz w:val="24"/>
          <w:szCs w:val="24"/>
          <w:lang w:eastAsia="zh-CN"/>
        </w:rPr>
        <w:t>8698</w:t>
      </w:r>
    </w:p>
    <w:p w14:paraId="09465D17" w14:textId="39846B63" w:rsidR="003835C7" w:rsidRPr="005607D3" w:rsidRDefault="0073130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607D3"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617AD0" w:rsidRPr="005607D3">
        <w:rPr>
          <w:rFonts w:ascii="Arial" w:hAnsi="Arial" w:cs="Arial" w:hint="eastAsia"/>
          <w:b/>
          <w:bCs/>
          <w:sz w:val="24"/>
          <w:vertAlign w:val="superscript"/>
          <w:lang w:eastAsia="zh-CN"/>
        </w:rPr>
        <w:t>th</w:t>
      </w:r>
      <w:r w:rsidR="00175138" w:rsidRPr="005607D3">
        <w:rPr>
          <w:rFonts w:ascii="Arial" w:hAnsi="Arial" w:cs="Arial"/>
          <w:b/>
          <w:bCs/>
          <w:sz w:val="24"/>
        </w:rPr>
        <w:t xml:space="preserve"> – </w:t>
      </w:r>
      <w:r w:rsidRPr="005607D3"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617AD0" w:rsidRPr="005607D3">
        <w:rPr>
          <w:rFonts w:ascii="Arial" w:hAnsi="Arial" w:cs="Arial" w:hint="eastAsia"/>
          <w:b/>
          <w:bCs/>
          <w:sz w:val="24"/>
          <w:vertAlign w:val="superscript"/>
          <w:lang w:eastAsia="zh-CN"/>
        </w:rPr>
        <w:t>th</w:t>
      </w:r>
      <w:r w:rsidR="00617AD0" w:rsidRPr="005607D3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5607D3">
        <w:rPr>
          <w:rFonts w:ascii="Arial" w:hAnsi="Arial" w:cs="Arial" w:hint="eastAsia"/>
          <w:b/>
          <w:bCs/>
          <w:sz w:val="24"/>
          <w:lang w:eastAsia="zh-CN"/>
        </w:rPr>
        <w:t>October</w:t>
      </w:r>
      <w:r w:rsidR="00175138" w:rsidRPr="005607D3">
        <w:rPr>
          <w:rFonts w:ascii="Arial" w:hAnsi="Arial" w:cs="Arial"/>
          <w:b/>
          <w:bCs/>
          <w:sz w:val="24"/>
        </w:rPr>
        <w:t xml:space="preserve"> 2025</w:t>
      </w:r>
      <w:r w:rsidR="00E426F1" w:rsidRPr="005607D3">
        <w:rPr>
          <w:rFonts w:ascii="Arial" w:hAnsi="Arial" w:cs="Arial"/>
          <w:b/>
          <w:bCs/>
          <w:sz w:val="24"/>
        </w:rPr>
        <w:t xml:space="preserve">, </w:t>
      </w:r>
      <w:r w:rsidRPr="005607D3"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476FE6" w:rsidRPr="005607D3">
        <w:rPr>
          <w:rFonts w:ascii="Arial" w:hAnsi="Arial" w:cs="Arial"/>
          <w:b/>
          <w:bCs/>
          <w:sz w:val="24"/>
        </w:rPr>
        <w:t>,</w:t>
      </w:r>
      <w:r w:rsidR="001E2A0E" w:rsidRPr="005607D3">
        <w:rPr>
          <w:rFonts w:ascii="Arial" w:hAnsi="Arial" w:cs="Arial"/>
          <w:b/>
          <w:bCs/>
          <w:sz w:val="24"/>
        </w:rPr>
        <w:t xml:space="preserve"> </w:t>
      </w:r>
      <w:r w:rsidRPr="005607D3"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5607D3">
        <w:rPr>
          <w:rFonts w:ascii="Arial" w:hAnsi="Arial" w:cs="Arial"/>
          <w:b/>
          <w:bCs/>
          <w:sz w:val="24"/>
        </w:rPr>
        <w:tab/>
      </w:r>
    </w:p>
    <w:p w14:paraId="6B6DF7AC" w14:textId="6E9320EE" w:rsidR="003835C7" w:rsidRPr="005607D3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5607D3">
        <w:rPr>
          <w:rFonts w:ascii="Arial" w:hAnsi="Arial" w:cs="Arial"/>
          <w:b/>
        </w:rPr>
        <w:t>Source:</w:t>
      </w:r>
      <w:r w:rsidRPr="005607D3">
        <w:rPr>
          <w:rFonts w:ascii="Arial" w:hAnsi="Arial" w:cs="Arial"/>
          <w:b/>
        </w:rPr>
        <w:tab/>
      </w:r>
      <w:r w:rsidR="001A54B5" w:rsidRPr="005607D3">
        <w:rPr>
          <w:rFonts w:ascii="Arial" w:hAnsi="Arial" w:cs="Arial" w:hint="eastAsia"/>
          <w:b/>
          <w:lang w:eastAsia="zh-CN"/>
        </w:rPr>
        <w:t>Lenovo</w:t>
      </w:r>
    </w:p>
    <w:p w14:paraId="74C363CA" w14:textId="036765D2" w:rsidR="003835C7" w:rsidRPr="005607D3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5607D3">
        <w:rPr>
          <w:rFonts w:ascii="Arial" w:hAnsi="Arial" w:cs="Arial"/>
          <w:b/>
        </w:rPr>
        <w:t>Title:</w:t>
      </w:r>
      <w:r w:rsidRPr="005607D3">
        <w:rPr>
          <w:rFonts w:ascii="Arial" w:hAnsi="Arial" w:cs="Arial"/>
          <w:b/>
        </w:rPr>
        <w:tab/>
      </w:r>
      <w:r w:rsidR="001E2A0E" w:rsidRPr="005607D3">
        <w:rPr>
          <w:rFonts w:ascii="Arial" w:hAnsi="Arial" w:cs="Arial"/>
          <w:b/>
        </w:rPr>
        <w:t>[WT#</w:t>
      </w:r>
      <w:r w:rsidR="007E58ED" w:rsidRPr="005607D3">
        <w:rPr>
          <w:rFonts w:ascii="Arial" w:hAnsi="Arial" w:cs="Arial" w:hint="eastAsia"/>
          <w:b/>
          <w:lang w:eastAsia="zh-CN"/>
        </w:rPr>
        <w:t>6</w:t>
      </w:r>
      <w:r w:rsidR="00726944" w:rsidRPr="005607D3">
        <w:rPr>
          <w:rFonts w:ascii="Arial" w:hAnsi="Arial" w:cs="Arial"/>
          <w:b/>
        </w:rPr>
        <w:t xml:space="preserve">, </w:t>
      </w:r>
      <w:r w:rsidR="007E58ED" w:rsidRPr="005607D3">
        <w:rPr>
          <w:rFonts w:ascii="Arial" w:hAnsi="Arial" w:cs="Arial" w:hint="eastAsia"/>
          <w:b/>
          <w:lang w:eastAsia="zh-CN"/>
        </w:rPr>
        <w:t>Computing</w:t>
      </w:r>
      <w:r w:rsidR="001E2A0E" w:rsidRPr="005607D3">
        <w:rPr>
          <w:rFonts w:ascii="Arial" w:hAnsi="Arial" w:cs="Arial"/>
          <w:b/>
        </w:rPr>
        <w:t xml:space="preserve">] </w:t>
      </w:r>
      <w:r w:rsidR="003638BB">
        <w:rPr>
          <w:rFonts w:ascii="Arial" w:hAnsi="Arial" w:cs="Arial" w:hint="eastAsia"/>
          <w:b/>
          <w:lang w:eastAsia="zh-CN"/>
        </w:rPr>
        <w:t xml:space="preserve">Working Scope and Key Issues </w:t>
      </w:r>
      <w:r w:rsidR="00983809">
        <w:rPr>
          <w:rFonts w:ascii="Arial" w:hAnsi="Arial" w:cs="Arial" w:hint="eastAsia"/>
          <w:b/>
          <w:lang w:eastAsia="zh-CN"/>
        </w:rPr>
        <w:t>for WT#6</w:t>
      </w:r>
      <w:r w:rsidR="007E58ED" w:rsidRPr="005607D3">
        <w:rPr>
          <w:rFonts w:ascii="Arial" w:hAnsi="Arial" w:cs="Arial" w:hint="eastAsia"/>
          <w:b/>
          <w:lang w:eastAsia="zh-CN"/>
        </w:rPr>
        <w:t xml:space="preserve"> Computing</w:t>
      </w:r>
    </w:p>
    <w:p w14:paraId="06D82237" w14:textId="37E2437F" w:rsidR="003835C7" w:rsidRPr="005607D3" w:rsidRDefault="003835C7" w:rsidP="003835C7">
      <w:pPr>
        <w:ind w:left="2127" w:hanging="2127"/>
        <w:rPr>
          <w:rFonts w:ascii="Arial" w:hAnsi="Arial" w:cs="Arial"/>
          <w:b/>
        </w:rPr>
      </w:pPr>
      <w:r w:rsidRPr="005607D3">
        <w:rPr>
          <w:rFonts w:ascii="Arial" w:hAnsi="Arial" w:cs="Arial"/>
          <w:b/>
        </w:rPr>
        <w:t>Document for:</w:t>
      </w:r>
      <w:r w:rsidRPr="005607D3">
        <w:rPr>
          <w:rFonts w:ascii="Arial" w:hAnsi="Arial" w:cs="Arial"/>
          <w:b/>
        </w:rPr>
        <w:tab/>
      </w:r>
      <w:r w:rsidR="00735251" w:rsidRPr="005607D3">
        <w:rPr>
          <w:rFonts w:ascii="Arial" w:hAnsi="Arial" w:cs="Arial"/>
          <w:b/>
        </w:rPr>
        <w:t>Agreement</w:t>
      </w:r>
    </w:p>
    <w:p w14:paraId="2CA545C3" w14:textId="22701811" w:rsidR="003835C7" w:rsidRPr="005607D3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5607D3">
        <w:rPr>
          <w:rFonts w:ascii="Arial" w:hAnsi="Arial" w:cs="Arial"/>
          <w:b/>
        </w:rPr>
        <w:t>Agenda Item:</w:t>
      </w:r>
      <w:r w:rsidRPr="005607D3">
        <w:rPr>
          <w:rFonts w:ascii="Arial" w:hAnsi="Arial" w:cs="Arial"/>
          <w:b/>
        </w:rPr>
        <w:tab/>
      </w:r>
      <w:r w:rsidR="00CA4BE7" w:rsidRPr="005607D3">
        <w:rPr>
          <w:rFonts w:ascii="Arial" w:hAnsi="Arial" w:cs="Arial" w:hint="eastAsia"/>
          <w:b/>
          <w:lang w:eastAsia="zh-CN"/>
        </w:rPr>
        <w:t>20.6.6</w:t>
      </w:r>
    </w:p>
    <w:p w14:paraId="5B722301" w14:textId="2CAB7E3A" w:rsidR="003835C7" w:rsidRPr="005607D3" w:rsidRDefault="003835C7" w:rsidP="003835C7">
      <w:pPr>
        <w:ind w:left="2127" w:hanging="2127"/>
        <w:rPr>
          <w:rFonts w:ascii="Arial" w:hAnsi="Arial" w:cs="Arial"/>
          <w:b/>
        </w:rPr>
      </w:pPr>
      <w:r w:rsidRPr="005607D3">
        <w:rPr>
          <w:rFonts w:ascii="Arial" w:hAnsi="Arial" w:cs="Arial"/>
          <w:b/>
        </w:rPr>
        <w:t>Work Item / Release:</w:t>
      </w:r>
      <w:r w:rsidRPr="005607D3">
        <w:rPr>
          <w:rFonts w:ascii="Arial" w:hAnsi="Arial" w:cs="Arial"/>
          <w:b/>
        </w:rPr>
        <w:tab/>
      </w:r>
      <w:r w:rsidR="00FF6D69" w:rsidRPr="005607D3">
        <w:rPr>
          <w:rFonts w:ascii="Arial" w:hAnsi="Arial" w:cs="Arial"/>
          <w:b/>
        </w:rPr>
        <w:t>FS_6G_ARC</w:t>
      </w:r>
      <w:r w:rsidRPr="005607D3">
        <w:rPr>
          <w:rFonts w:ascii="Arial" w:hAnsi="Arial" w:cs="Arial"/>
          <w:b/>
        </w:rPr>
        <w:t>/Rel-</w:t>
      </w:r>
      <w:r w:rsidR="00175138" w:rsidRPr="005607D3">
        <w:rPr>
          <w:rFonts w:ascii="Arial" w:hAnsi="Arial" w:cs="Arial"/>
          <w:b/>
        </w:rPr>
        <w:t>20</w:t>
      </w:r>
    </w:p>
    <w:p w14:paraId="44B5BD0C" w14:textId="2CE1852D" w:rsidR="003835C7" w:rsidRPr="005607D3" w:rsidRDefault="003835C7" w:rsidP="003835C7">
      <w:pPr>
        <w:rPr>
          <w:rFonts w:ascii="Arial" w:hAnsi="Arial" w:cs="Arial"/>
          <w:i/>
        </w:rPr>
      </w:pPr>
      <w:r w:rsidRPr="005607D3">
        <w:rPr>
          <w:rFonts w:ascii="Arial" w:hAnsi="Arial" w:cs="Arial"/>
          <w:i/>
        </w:rPr>
        <w:t xml:space="preserve">Abstract of the contribution: </w:t>
      </w:r>
      <w:r w:rsidR="002E5B2D" w:rsidRPr="005607D3">
        <w:rPr>
          <w:rFonts w:ascii="Arial" w:hAnsi="Arial" w:cs="Arial"/>
          <w:i/>
        </w:rPr>
        <w:t xml:space="preserve">This </w:t>
      </w:r>
      <w:r w:rsidR="003B4B06" w:rsidRPr="005607D3">
        <w:rPr>
          <w:rFonts w:ascii="Arial" w:hAnsi="Arial" w:cs="Arial" w:hint="eastAsia"/>
          <w:i/>
          <w:lang w:eastAsia="zh-CN"/>
        </w:rPr>
        <w:t xml:space="preserve">contribution </w:t>
      </w:r>
      <w:r w:rsidR="00C65E82" w:rsidRPr="005607D3">
        <w:rPr>
          <w:rFonts w:ascii="Arial" w:hAnsi="Arial" w:cs="Arial" w:hint="eastAsia"/>
          <w:i/>
          <w:lang w:eastAsia="zh-CN"/>
        </w:rPr>
        <w:t>proposes</w:t>
      </w:r>
      <w:r w:rsidR="00F42BB9" w:rsidRPr="005607D3">
        <w:rPr>
          <w:rFonts w:ascii="Arial" w:hAnsi="Arial" w:cs="Arial" w:hint="eastAsia"/>
          <w:i/>
          <w:lang w:eastAsia="zh-CN"/>
        </w:rPr>
        <w:t xml:space="preserve"> </w:t>
      </w:r>
      <w:r w:rsidR="003B4B06" w:rsidRPr="005607D3">
        <w:rPr>
          <w:rFonts w:ascii="Arial" w:hAnsi="Arial" w:cs="Arial" w:hint="eastAsia"/>
          <w:i/>
          <w:lang w:eastAsia="zh-CN"/>
        </w:rPr>
        <w:t xml:space="preserve">the </w:t>
      </w:r>
      <w:r w:rsidR="00F42BB9" w:rsidRPr="005607D3">
        <w:rPr>
          <w:rFonts w:ascii="Arial" w:hAnsi="Arial" w:cs="Arial" w:hint="eastAsia"/>
          <w:i/>
          <w:lang w:eastAsia="zh-CN"/>
        </w:rPr>
        <w:t xml:space="preserve">update of the </w:t>
      </w:r>
      <w:r w:rsidR="00DE2F3B">
        <w:rPr>
          <w:rFonts w:ascii="Arial" w:hAnsi="Arial" w:cs="Arial" w:hint="eastAsia"/>
          <w:i/>
          <w:lang w:eastAsia="zh-CN"/>
        </w:rPr>
        <w:t xml:space="preserve">Working scope and </w:t>
      </w:r>
      <w:r w:rsidR="003B4B06" w:rsidRPr="005607D3">
        <w:rPr>
          <w:rFonts w:ascii="Arial" w:hAnsi="Arial" w:cs="Arial" w:hint="eastAsia"/>
          <w:i/>
          <w:lang w:eastAsia="zh-CN"/>
        </w:rPr>
        <w:t>key issue description</w:t>
      </w:r>
      <w:r w:rsidR="00F42BB9" w:rsidRPr="005607D3">
        <w:rPr>
          <w:rFonts w:ascii="Arial" w:hAnsi="Arial" w:cs="Arial" w:hint="eastAsia"/>
          <w:i/>
          <w:lang w:eastAsia="zh-CN"/>
        </w:rPr>
        <w:t xml:space="preserve"> for </w:t>
      </w:r>
      <w:r w:rsidR="0089041F">
        <w:rPr>
          <w:rFonts w:ascii="Arial" w:hAnsi="Arial" w:cs="Arial" w:hint="eastAsia"/>
          <w:i/>
          <w:lang w:eastAsia="zh-CN"/>
        </w:rPr>
        <w:t xml:space="preserve">6G </w:t>
      </w:r>
      <w:r w:rsidR="00F42BB9" w:rsidRPr="005607D3">
        <w:rPr>
          <w:rFonts w:ascii="Arial" w:hAnsi="Arial" w:cs="Arial" w:hint="eastAsia"/>
          <w:i/>
          <w:lang w:eastAsia="zh-CN"/>
        </w:rPr>
        <w:t>computing</w:t>
      </w:r>
      <w:r w:rsidR="00C65E82" w:rsidRPr="005607D3">
        <w:rPr>
          <w:rFonts w:ascii="Arial" w:hAnsi="Arial" w:cs="Arial" w:hint="eastAsia"/>
          <w:i/>
          <w:lang w:eastAsia="zh-CN"/>
        </w:rPr>
        <w:t xml:space="preserve"> in TR</w:t>
      </w:r>
      <w:r w:rsidR="005D3429">
        <w:rPr>
          <w:rFonts w:ascii="Arial" w:hAnsi="Arial" w:cs="Arial" w:hint="eastAsia"/>
          <w:i/>
          <w:lang w:eastAsia="zh-CN"/>
        </w:rPr>
        <w:t xml:space="preserve"> </w:t>
      </w:r>
      <w:r w:rsidR="00C65E82" w:rsidRPr="005607D3">
        <w:rPr>
          <w:rFonts w:ascii="Arial" w:hAnsi="Arial" w:cs="Arial" w:hint="eastAsia"/>
          <w:i/>
          <w:lang w:eastAsia="zh-CN"/>
        </w:rPr>
        <w:t>23.801-01</w:t>
      </w:r>
      <w:r w:rsidR="00F42BB9" w:rsidRPr="005607D3">
        <w:rPr>
          <w:rFonts w:ascii="Arial" w:hAnsi="Arial" w:cs="Arial" w:hint="eastAsia"/>
          <w:i/>
          <w:lang w:eastAsia="zh-CN"/>
        </w:rPr>
        <w:t>, based on the postponed paper from SA2#170 meeting (S2-2508133 (Oppo) and S2-2507949</w:t>
      </w:r>
      <w:r w:rsidR="0089041F">
        <w:rPr>
          <w:rFonts w:ascii="Arial" w:hAnsi="Arial" w:cs="Arial" w:hint="eastAsia"/>
          <w:i/>
          <w:lang w:eastAsia="zh-CN"/>
        </w:rPr>
        <w:t xml:space="preserve"> </w:t>
      </w:r>
      <w:r w:rsidR="00F42BB9" w:rsidRPr="005607D3">
        <w:rPr>
          <w:rFonts w:ascii="Arial" w:hAnsi="Arial" w:cs="Arial" w:hint="eastAsia"/>
          <w:i/>
          <w:lang w:eastAsia="zh-CN"/>
        </w:rPr>
        <w:t>(MediaTek))</w:t>
      </w:r>
      <w:r w:rsidR="002E5B2D" w:rsidRPr="005607D3">
        <w:rPr>
          <w:rFonts w:ascii="Arial" w:hAnsi="Arial" w:cs="Arial"/>
          <w:i/>
        </w:rPr>
        <w:t>.</w:t>
      </w:r>
      <w:r w:rsidR="00A1695E" w:rsidRPr="005607D3">
        <w:rPr>
          <w:rFonts w:ascii="Arial" w:hAnsi="Arial" w:cs="Arial"/>
          <w:i/>
        </w:rPr>
        <w:t xml:space="preserve"> </w:t>
      </w:r>
    </w:p>
    <w:p w14:paraId="0B224D7B" w14:textId="1C2A4C34" w:rsidR="003835C7" w:rsidRPr="005607D3" w:rsidRDefault="003835C7" w:rsidP="004A0845">
      <w:pPr>
        <w:pStyle w:val="1"/>
        <w:rPr>
          <w:sz w:val="32"/>
          <w:lang w:eastAsia="zh-CN"/>
        </w:rPr>
      </w:pPr>
      <w:r w:rsidRPr="005607D3">
        <w:rPr>
          <w:sz w:val="32"/>
        </w:rPr>
        <w:t>1.</w:t>
      </w:r>
      <w:r w:rsidR="004646EC" w:rsidRPr="005607D3">
        <w:rPr>
          <w:rFonts w:hint="eastAsia"/>
          <w:sz w:val="32"/>
          <w:lang w:eastAsia="zh-CN"/>
        </w:rPr>
        <w:t>1</w:t>
      </w:r>
      <w:r w:rsidRPr="005607D3">
        <w:rPr>
          <w:sz w:val="32"/>
        </w:rPr>
        <w:t xml:space="preserve"> </w:t>
      </w:r>
      <w:r w:rsidR="00070928" w:rsidRPr="005607D3">
        <w:rPr>
          <w:rFonts w:hint="eastAsia"/>
          <w:sz w:val="32"/>
          <w:lang w:eastAsia="zh-CN"/>
        </w:rPr>
        <w:t>General</w:t>
      </w:r>
    </w:p>
    <w:p w14:paraId="1E3CCB6F" w14:textId="66BBC587" w:rsidR="003A2A9A" w:rsidRPr="005607D3" w:rsidRDefault="00194E28" w:rsidP="003A2A9A">
      <w:pPr>
        <w:rPr>
          <w:lang w:eastAsia="zh-CN"/>
        </w:rPr>
      </w:pPr>
      <w:bookmarkStart w:id="0" w:name="_Hlk87257355"/>
      <w:r w:rsidRPr="005607D3">
        <w:rPr>
          <w:rFonts w:hint="eastAsia"/>
          <w:lang w:eastAsia="zh-CN"/>
        </w:rPr>
        <w:t>During the discussion at the last SA2#170 meeting, some concern</w:t>
      </w:r>
      <w:r w:rsidR="006042BA">
        <w:rPr>
          <w:rFonts w:hint="eastAsia"/>
          <w:lang w:eastAsia="zh-CN"/>
        </w:rPr>
        <w:t>s</w:t>
      </w:r>
      <w:r w:rsidRPr="005607D3">
        <w:rPr>
          <w:rFonts w:hint="eastAsia"/>
          <w:lang w:eastAsia="zh-CN"/>
        </w:rPr>
        <w:t xml:space="preserve"> w</w:t>
      </w:r>
      <w:r w:rsidR="006042BA">
        <w:rPr>
          <w:rFonts w:hint="eastAsia"/>
          <w:lang w:eastAsia="zh-CN"/>
        </w:rPr>
        <w:t>ere</w:t>
      </w:r>
      <w:r w:rsidRPr="005607D3">
        <w:rPr>
          <w:rFonts w:hint="eastAsia"/>
          <w:lang w:eastAsia="zh-CN"/>
        </w:rPr>
        <w:t xml:space="preserve"> </w:t>
      </w:r>
      <w:r w:rsidRPr="005607D3">
        <w:rPr>
          <w:lang w:eastAsia="zh-CN"/>
        </w:rPr>
        <w:t>raised</w:t>
      </w:r>
      <w:r w:rsidRPr="005607D3">
        <w:rPr>
          <w:rFonts w:hint="eastAsia"/>
          <w:lang w:eastAsia="zh-CN"/>
        </w:rPr>
        <w:t xml:space="preserve"> that the gap between </w:t>
      </w:r>
      <w:r w:rsidR="0091595D" w:rsidRPr="005607D3">
        <w:rPr>
          <w:rFonts w:hint="eastAsia"/>
          <w:lang w:eastAsia="zh-CN"/>
        </w:rPr>
        <w:t xml:space="preserve">the edge computing and the computing service in the 6G </w:t>
      </w:r>
      <w:r w:rsidR="0091595D" w:rsidRPr="005607D3">
        <w:rPr>
          <w:lang w:eastAsia="zh-CN"/>
        </w:rPr>
        <w:t>needs</w:t>
      </w:r>
      <w:r w:rsidR="0091595D" w:rsidRPr="005607D3">
        <w:rPr>
          <w:rFonts w:hint="eastAsia"/>
          <w:lang w:eastAsia="zh-CN"/>
        </w:rPr>
        <w:t xml:space="preserve"> to be firstly identified and fully </w:t>
      </w:r>
      <w:r w:rsidR="0091595D" w:rsidRPr="005607D3">
        <w:rPr>
          <w:lang w:eastAsia="zh-CN"/>
        </w:rPr>
        <w:t>analysed</w:t>
      </w:r>
      <w:r w:rsidR="0091595D" w:rsidRPr="005607D3">
        <w:rPr>
          <w:rFonts w:hint="eastAsia"/>
          <w:lang w:eastAsia="zh-CN"/>
        </w:rPr>
        <w:t xml:space="preserve"> before any study can be initialized. Therefore, we list some of the key gaps between the Edge Computing (that has been studied from Release 15</w:t>
      </w:r>
      <w:r w:rsidR="00245156" w:rsidRPr="005607D3">
        <w:rPr>
          <w:rFonts w:hint="eastAsia"/>
          <w:lang w:eastAsia="zh-CN"/>
        </w:rPr>
        <w:t xml:space="preserve"> to </w:t>
      </w:r>
      <w:r w:rsidR="0091595D" w:rsidRPr="005607D3">
        <w:rPr>
          <w:rFonts w:hint="eastAsia"/>
          <w:lang w:eastAsia="zh-CN"/>
        </w:rPr>
        <w:t xml:space="preserve">Release 19) and the computing </w:t>
      </w:r>
      <w:r w:rsidR="00245156" w:rsidRPr="005607D3">
        <w:rPr>
          <w:lang w:eastAsia="zh-CN"/>
        </w:rPr>
        <w:t xml:space="preserve">service </w:t>
      </w:r>
      <w:r w:rsidR="00E42E02">
        <w:rPr>
          <w:rFonts w:hint="eastAsia"/>
          <w:lang w:eastAsia="zh-CN"/>
        </w:rPr>
        <w:t>that is expected to be supported in the 6G</w:t>
      </w:r>
      <w:r w:rsidR="0091595D" w:rsidRPr="005607D3">
        <w:rPr>
          <w:rFonts w:hint="eastAsia"/>
          <w:lang w:eastAsia="zh-CN"/>
        </w:rPr>
        <w:t xml:space="preserve">. </w:t>
      </w:r>
    </w:p>
    <w:p w14:paraId="0F845A35" w14:textId="526435B3" w:rsidR="003A2A9A" w:rsidRPr="005607D3" w:rsidRDefault="009A5913" w:rsidP="009A5913">
      <w:pPr>
        <w:pStyle w:val="2"/>
        <w:rPr>
          <w:lang w:eastAsia="zh-CN"/>
        </w:rPr>
      </w:pPr>
      <w:r w:rsidRPr="005607D3">
        <w:rPr>
          <w:rFonts w:hint="eastAsia"/>
          <w:lang w:eastAsia="zh-CN"/>
        </w:rPr>
        <w:t xml:space="preserve">1.2 </w:t>
      </w:r>
      <w:r w:rsidR="003A2A9A" w:rsidRPr="005607D3">
        <w:rPr>
          <w:rFonts w:hint="eastAsia"/>
          <w:lang w:eastAsia="zh-CN"/>
        </w:rPr>
        <w:t>Gap Analysis</w:t>
      </w:r>
    </w:p>
    <w:p w14:paraId="290F508F" w14:textId="69C1DFBB" w:rsidR="00A54490" w:rsidRPr="005607D3" w:rsidRDefault="00C5165F" w:rsidP="003A2A9A">
      <w:pPr>
        <w:rPr>
          <w:lang w:eastAsia="zh-CN"/>
        </w:rPr>
      </w:pPr>
      <w:r w:rsidRPr="005607D3">
        <w:rPr>
          <w:rFonts w:hint="eastAsia"/>
          <w:lang w:eastAsia="zh-CN"/>
        </w:rPr>
        <w:t xml:space="preserve">Edge </w:t>
      </w:r>
      <w:r w:rsidR="005A7DB2">
        <w:rPr>
          <w:rFonts w:hint="eastAsia"/>
          <w:lang w:eastAsia="zh-CN"/>
        </w:rPr>
        <w:t>C</w:t>
      </w:r>
      <w:r w:rsidRPr="005607D3">
        <w:rPr>
          <w:lang w:eastAsia="zh-CN"/>
        </w:rPr>
        <w:t>omputing</w:t>
      </w:r>
      <w:r w:rsidRPr="005607D3">
        <w:rPr>
          <w:rFonts w:hint="eastAsia"/>
          <w:lang w:eastAsia="zh-CN"/>
        </w:rPr>
        <w:t xml:space="preserve"> has been extensively studied during the past releases</w:t>
      </w:r>
      <w:r w:rsidR="00D027E1" w:rsidRPr="005607D3">
        <w:rPr>
          <w:rFonts w:hint="eastAsia"/>
          <w:lang w:eastAsia="zh-CN"/>
        </w:rPr>
        <w:t xml:space="preserve"> and t</w:t>
      </w:r>
      <w:r w:rsidR="003A2A9A" w:rsidRPr="005607D3">
        <w:rPr>
          <w:lang w:eastAsia="zh-CN"/>
        </w:rPr>
        <w:t>he existing 5G architecture for edge computing is designed for UEs to connect to pre-deployed applications</w:t>
      </w:r>
      <w:r w:rsidR="002E03B9">
        <w:rPr>
          <w:rFonts w:hint="eastAsia"/>
          <w:lang w:eastAsia="zh-CN"/>
        </w:rPr>
        <w:t xml:space="preserve"> in the local data network that is closer to UE</w:t>
      </w:r>
      <w:r w:rsidR="00D027E1" w:rsidRPr="005607D3">
        <w:rPr>
          <w:rFonts w:hint="eastAsia"/>
          <w:lang w:eastAsia="zh-CN"/>
        </w:rPr>
        <w:t>. In detail, t</w:t>
      </w:r>
      <w:r w:rsidR="00104059" w:rsidRPr="005607D3">
        <w:rPr>
          <w:rFonts w:hint="eastAsia"/>
          <w:lang w:eastAsia="zh-CN"/>
        </w:rPr>
        <w:t xml:space="preserve">he uplink </w:t>
      </w:r>
      <w:r w:rsidR="00916E64" w:rsidRPr="005607D3">
        <w:rPr>
          <w:rFonts w:hint="eastAsia"/>
          <w:lang w:eastAsia="zh-CN"/>
        </w:rPr>
        <w:t xml:space="preserve">data </w:t>
      </w:r>
      <w:r w:rsidR="00104059" w:rsidRPr="005607D3">
        <w:rPr>
          <w:rFonts w:hint="eastAsia"/>
          <w:lang w:eastAsia="zh-CN"/>
        </w:rPr>
        <w:t xml:space="preserve">traffic from UE will be </w:t>
      </w:r>
      <w:r w:rsidR="00916E64" w:rsidRPr="005607D3">
        <w:rPr>
          <w:rFonts w:hint="eastAsia"/>
          <w:lang w:eastAsia="zh-CN"/>
        </w:rPr>
        <w:t xml:space="preserve">selectively </w:t>
      </w:r>
      <w:r w:rsidR="00104059" w:rsidRPr="005607D3">
        <w:rPr>
          <w:rFonts w:hint="eastAsia"/>
          <w:lang w:eastAsia="zh-CN"/>
        </w:rPr>
        <w:t xml:space="preserve">routed to the edge application server </w:t>
      </w:r>
      <w:r w:rsidR="00916E64" w:rsidRPr="005607D3">
        <w:rPr>
          <w:rFonts w:hint="eastAsia"/>
          <w:lang w:eastAsia="zh-CN"/>
        </w:rPr>
        <w:t xml:space="preserve">(EAS) </w:t>
      </w:r>
      <w:r w:rsidR="00104059" w:rsidRPr="005607D3">
        <w:rPr>
          <w:rFonts w:hint="eastAsia"/>
          <w:lang w:eastAsia="zh-CN"/>
        </w:rPr>
        <w:t>that resides in the local data network</w:t>
      </w:r>
      <w:r w:rsidR="002E03B9">
        <w:rPr>
          <w:rFonts w:hint="eastAsia"/>
          <w:lang w:eastAsia="zh-CN"/>
        </w:rPr>
        <w:t xml:space="preserve"> (DN)</w:t>
      </w:r>
      <w:r w:rsidR="00104059" w:rsidRPr="005607D3">
        <w:rPr>
          <w:rFonts w:hint="eastAsia"/>
          <w:lang w:eastAsia="zh-CN"/>
        </w:rPr>
        <w:t xml:space="preserve">, based on the latency requirement provided by the application function, and the potential EAS information. </w:t>
      </w:r>
      <w:r w:rsidR="00ED1964">
        <w:rPr>
          <w:rFonts w:hint="eastAsia"/>
          <w:lang w:eastAsia="zh-CN"/>
        </w:rPr>
        <w:t>Normally, t</w:t>
      </w:r>
      <w:r w:rsidR="00A54490" w:rsidRPr="005607D3">
        <w:rPr>
          <w:rFonts w:hint="eastAsia"/>
          <w:lang w:eastAsia="zh-CN"/>
        </w:rPr>
        <w:t xml:space="preserve">he EAS is dedicated for a specific kind of APP, </w:t>
      </w:r>
      <w:r w:rsidR="00A54490" w:rsidRPr="005607D3">
        <w:rPr>
          <w:lang w:eastAsia="zh-CN"/>
        </w:rPr>
        <w:t>which</w:t>
      </w:r>
      <w:r w:rsidR="00A54490" w:rsidRPr="005607D3">
        <w:rPr>
          <w:rFonts w:hint="eastAsia"/>
          <w:lang w:eastAsia="zh-CN"/>
        </w:rPr>
        <w:t xml:space="preserve"> is </w:t>
      </w:r>
      <w:r w:rsidR="008D07AC" w:rsidRPr="005607D3">
        <w:rPr>
          <w:rFonts w:hint="eastAsia"/>
          <w:lang w:eastAsia="zh-CN"/>
        </w:rPr>
        <w:t xml:space="preserve">as </w:t>
      </w:r>
      <w:r w:rsidR="00A54490" w:rsidRPr="005607D3">
        <w:rPr>
          <w:rFonts w:hint="eastAsia"/>
          <w:lang w:eastAsia="zh-CN"/>
        </w:rPr>
        <w:t>same as the one that sends the uplink traffic from UE (APP client at UE)</w:t>
      </w:r>
      <w:r w:rsidR="00FE26E1">
        <w:rPr>
          <w:rFonts w:hint="eastAsia"/>
          <w:lang w:eastAsia="zh-CN"/>
        </w:rPr>
        <w:t>, and is supposed to provide computing service only for this kind of APP</w:t>
      </w:r>
      <w:r w:rsidR="00A54490" w:rsidRPr="005607D3">
        <w:rPr>
          <w:rFonts w:hint="eastAsia"/>
          <w:lang w:eastAsia="zh-CN"/>
        </w:rPr>
        <w:t xml:space="preserve">. </w:t>
      </w:r>
    </w:p>
    <w:p w14:paraId="38A5CE69" w14:textId="5E77BC50" w:rsidR="009A5C74" w:rsidRDefault="00A54490" w:rsidP="003A2A9A">
      <w:pPr>
        <w:rPr>
          <w:lang w:eastAsia="zh-CN"/>
        </w:rPr>
      </w:pPr>
      <w:r w:rsidRPr="005607D3">
        <w:rPr>
          <w:rFonts w:hint="eastAsia"/>
          <w:lang w:eastAsia="zh-CN"/>
        </w:rPr>
        <w:t xml:space="preserve">However, the current </w:t>
      </w:r>
      <w:r w:rsidR="00B70E95">
        <w:rPr>
          <w:rFonts w:hint="eastAsia"/>
          <w:lang w:eastAsia="zh-CN"/>
        </w:rPr>
        <w:t>E</w:t>
      </w:r>
      <w:r w:rsidRPr="005607D3">
        <w:rPr>
          <w:rFonts w:hint="eastAsia"/>
          <w:lang w:eastAsia="zh-CN"/>
        </w:rPr>
        <w:t xml:space="preserve">dge </w:t>
      </w:r>
      <w:r w:rsidR="00B70E95">
        <w:rPr>
          <w:rFonts w:hint="eastAsia"/>
          <w:lang w:eastAsia="zh-CN"/>
        </w:rPr>
        <w:t>C</w:t>
      </w:r>
      <w:r w:rsidRPr="005607D3">
        <w:rPr>
          <w:rFonts w:hint="eastAsia"/>
          <w:lang w:eastAsia="zh-CN"/>
        </w:rPr>
        <w:t xml:space="preserve">omputing </w:t>
      </w:r>
      <w:r w:rsidRPr="005607D3">
        <w:rPr>
          <w:lang w:eastAsia="zh-CN"/>
        </w:rPr>
        <w:t>mechanism</w:t>
      </w:r>
      <w:r w:rsidRPr="005607D3">
        <w:rPr>
          <w:rFonts w:hint="eastAsia"/>
          <w:lang w:eastAsia="zh-CN"/>
        </w:rPr>
        <w:t xml:space="preserve"> </w:t>
      </w:r>
      <w:r w:rsidR="00E22645">
        <w:rPr>
          <w:rFonts w:hint="eastAsia"/>
          <w:lang w:eastAsia="zh-CN"/>
        </w:rPr>
        <w:t>cannot be directly adopted</w:t>
      </w:r>
      <w:r w:rsidR="0018734E">
        <w:rPr>
          <w:rFonts w:hint="eastAsia"/>
          <w:lang w:eastAsia="zh-CN"/>
        </w:rPr>
        <w:t xml:space="preserve"> to satisfy the use cases that are specified in the SA1 specs and meet the requirement</w:t>
      </w:r>
      <w:r w:rsidR="00495269">
        <w:rPr>
          <w:rFonts w:hint="eastAsia"/>
          <w:lang w:eastAsia="zh-CN"/>
        </w:rPr>
        <w:t>s</w:t>
      </w:r>
      <w:r w:rsidR="0018734E">
        <w:rPr>
          <w:rFonts w:hint="eastAsia"/>
          <w:lang w:eastAsia="zh-CN"/>
        </w:rPr>
        <w:t xml:space="preserve"> for the 6G. </w:t>
      </w:r>
      <w:r w:rsidR="0018734E" w:rsidRPr="00654DAE">
        <w:rPr>
          <w:rFonts w:hint="eastAsia"/>
          <w:b/>
          <w:bCs/>
          <w:lang w:eastAsia="zh-CN"/>
        </w:rPr>
        <w:t>Some of the key gaps are listed and analysed below</w:t>
      </w:r>
      <w:r w:rsidR="0018734E">
        <w:rPr>
          <w:rFonts w:hint="eastAsia"/>
          <w:lang w:eastAsia="zh-CN"/>
        </w:rPr>
        <w:t>:</w:t>
      </w:r>
    </w:p>
    <w:p w14:paraId="478B3803" w14:textId="1B7F5591" w:rsidR="00EC690A" w:rsidRPr="004B6D69" w:rsidRDefault="00EC690A" w:rsidP="003A2A9A">
      <w:pPr>
        <w:rPr>
          <w:b/>
          <w:bCs/>
          <w:lang w:eastAsia="zh-CN"/>
        </w:rPr>
      </w:pPr>
      <w:r w:rsidRPr="004B6D69">
        <w:rPr>
          <w:rFonts w:hint="eastAsia"/>
          <w:b/>
          <w:bCs/>
          <w:lang w:eastAsia="zh-CN"/>
        </w:rPr>
        <w:t>Gap 1:</w:t>
      </w:r>
      <w:r w:rsidR="0018734E" w:rsidRPr="004B6D69">
        <w:rPr>
          <w:rFonts w:hint="eastAsia"/>
          <w:b/>
          <w:bCs/>
          <w:lang w:eastAsia="zh-CN"/>
        </w:rPr>
        <w:t xml:space="preserve"> The joint control of communication and computing</w:t>
      </w:r>
    </w:p>
    <w:p w14:paraId="16C01B8D" w14:textId="7AE8C481" w:rsidR="0018734E" w:rsidRDefault="004B6D69" w:rsidP="003A2A9A">
      <w:pPr>
        <w:rPr>
          <w:lang w:eastAsia="zh-CN"/>
        </w:rPr>
      </w:pPr>
      <w:r>
        <w:rPr>
          <w:rFonts w:hint="eastAsia"/>
          <w:lang w:eastAsia="zh-CN"/>
        </w:rPr>
        <w:t xml:space="preserve">One of the biggest aspects for the </w:t>
      </w:r>
      <w:r w:rsidR="009C5140">
        <w:rPr>
          <w:rFonts w:hint="eastAsia"/>
          <w:lang w:eastAsia="zh-CN"/>
        </w:rPr>
        <w:t xml:space="preserve">6G </w:t>
      </w:r>
      <w:r>
        <w:rPr>
          <w:rFonts w:hint="eastAsia"/>
          <w:lang w:eastAsia="zh-CN"/>
        </w:rPr>
        <w:t xml:space="preserve">computing is to jointly </w:t>
      </w:r>
      <w:r w:rsidR="005720F6">
        <w:rPr>
          <w:rFonts w:hint="eastAsia"/>
          <w:lang w:eastAsia="zh-CN"/>
        </w:rPr>
        <w:t xml:space="preserve">consider the computing and communication, e.g., when selecting appropriate computing site, the computing capability of the computing site, and the associated latency that contains both the processing </w:t>
      </w:r>
      <w:r w:rsidR="001D75C8">
        <w:rPr>
          <w:lang w:eastAsia="zh-CN"/>
        </w:rPr>
        <w:t>delay,</w:t>
      </w:r>
      <w:r w:rsidR="005720F6">
        <w:rPr>
          <w:rFonts w:hint="eastAsia"/>
          <w:lang w:eastAsia="zh-CN"/>
        </w:rPr>
        <w:t xml:space="preserve"> and the round-trip delay</w:t>
      </w:r>
      <w:r w:rsidR="00CA4983">
        <w:rPr>
          <w:rFonts w:hint="eastAsia"/>
          <w:lang w:eastAsia="zh-CN"/>
        </w:rPr>
        <w:t>,</w:t>
      </w:r>
      <w:r w:rsidR="001C74E2">
        <w:rPr>
          <w:rFonts w:hint="eastAsia"/>
          <w:lang w:eastAsia="zh-CN"/>
        </w:rPr>
        <w:t xml:space="preserve"> also need to be considered at the same time to </w:t>
      </w:r>
      <w:r w:rsidR="001C74E2">
        <w:rPr>
          <w:lang w:eastAsia="zh-CN"/>
        </w:rPr>
        <w:t>fulfil</w:t>
      </w:r>
      <w:r w:rsidR="001C74E2">
        <w:rPr>
          <w:rFonts w:hint="eastAsia"/>
          <w:lang w:eastAsia="zh-CN"/>
        </w:rPr>
        <w:t xml:space="preserve"> the service requirements</w:t>
      </w:r>
      <w:r w:rsidR="005720F6">
        <w:rPr>
          <w:rFonts w:hint="eastAsia"/>
          <w:lang w:eastAsia="zh-CN"/>
        </w:rPr>
        <w:t xml:space="preserve">. </w:t>
      </w:r>
    </w:p>
    <w:p w14:paraId="11C06451" w14:textId="77777777" w:rsidR="008D06E4" w:rsidRDefault="001C74E2" w:rsidP="003A2A9A">
      <w:pPr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Pr="00DD2499">
        <w:rPr>
          <w:rFonts w:hint="eastAsia"/>
          <w:u w:val="single"/>
          <w:lang w:eastAsia="zh-CN"/>
        </w:rPr>
        <w:t>for Edge Computing, o</w:t>
      </w:r>
      <w:r w:rsidRPr="00DD2499">
        <w:rPr>
          <w:u w:val="single"/>
          <w:lang w:eastAsia="zh-CN"/>
        </w:rPr>
        <w:t>nly the communication delay is considered for EAS selection</w:t>
      </w:r>
      <w:r w:rsidR="0042139B" w:rsidRPr="00DD2499">
        <w:rPr>
          <w:rFonts w:hint="eastAsia"/>
          <w:u w:val="single"/>
          <w:lang w:eastAsia="zh-CN"/>
        </w:rPr>
        <w:t xml:space="preserve"> (e.g., Information on user plane latency sent from AF)</w:t>
      </w:r>
      <w:r w:rsidRPr="00DD2499">
        <w:rPr>
          <w:u w:val="single"/>
          <w:lang w:eastAsia="zh-CN"/>
        </w:rPr>
        <w:t>, while the computing delay</w:t>
      </w:r>
      <w:r w:rsidR="005B3C13" w:rsidRPr="00DD2499">
        <w:rPr>
          <w:rFonts w:hint="eastAsia"/>
          <w:u w:val="single"/>
          <w:lang w:eastAsia="zh-CN"/>
        </w:rPr>
        <w:t xml:space="preserve"> and the related computing capability of the EAS</w:t>
      </w:r>
      <w:r w:rsidRPr="00DD2499">
        <w:rPr>
          <w:u w:val="single"/>
          <w:lang w:eastAsia="zh-CN"/>
        </w:rPr>
        <w:t xml:space="preserve"> is not considered</w:t>
      </w:r>
      <w:r w:rsidRPr="001C74E2">
        <w:rPr>
          <w:lang w:eastAsia="zh-CN"/>
        </w:rPr>
        <w:t xml:space="preserve">. </w:t>
      </w:r>
      <w:r w:rsidRPr="00AD6C1F">
        <w:rPr>
          <w:u w:val="single"/>
          <w:lang w:eastAsia="zh-CN"/>
        </w:rPr>
        <w:t xml:space="preserve">The </w:t>
      </w:r>
      <w:r w:rsidR="006577FD" w:rsidRPr="00AD6C1F">
        <w:rPr>
          <w:rFonts w:hint="eastAsia"/>
          <w:u w:val="single"/>
          <w:lang w:eastAsia="zh-CN"/>
        </w:rPr>
        <w:t xml:space="preserve">existing </w:t>
      </w:r>
      <w:r w:rsidRPr="00AD6C1F">
        <w:rPr>
          <w:u w:val="single"/>
          <w:lang w:eastAsia="zh-CN"/>
        </w:rPr>
        <w:t>DNS system</w:t>
      </w:r>
      <w:r w:rsidR="00783A26" w:rsidRPr="00AD6C1F">
        <w:rPr>
          <w:rFonts w:hint="eastAsia"/>
          <w:u w:val="single"/>
          <w:lang w:eastAsia="zh-CN"/>
        </w:rPr>
        <w:t>/query</w:t>
      </w:r>
      <w:r w:rsidRPr="00AD6C1F">
        <w:rPr>
          <w:u w:val="single"/>
          <w:lang w:eastAsia="zh-CN"/>
        </w:rPr>
        <w:t xml:space="preserve"> is difficult to support the management of computing resource information dynamically</w:t>
      </w:r>
      <w:r w:rsidR="00C83AFE">
        <w:rPr>
          <w:rFonts w:hint="eastAsia"/>
          <w:u w:val="single"/>
          <w:lang w:eastAsia="zh-CN"/>
        </w:rPr>
        <w:t xml:space="preserve"> (e.g., computing capability, computing site status)</w:t>
      </w:r>
      <w:r w:rsidR="008A0513">
        <w:rPr>
          <w:rFonts w:hint="eastAsia"/>
          <w:u w:val="single"/>
          <w:lang w:eastAsia="zh-CN"/>
        </w:rPr>
        <w:t>. Also, the Edge Computing</w:t>
      </w:r>
      <w:r w:rsidRPr="00AD6C1F">
        <w:rPr>
          <w:u w:val="single"/>
          <w:lang w:eastAsia="zh-CN"/>
        </w:rPr>
        <w:t xml:space="preserve"> lacks the information of network status, so it can’t select an optimal EAS that ensures </w:t>
      </w:r>
      <w:r w:rsidR="002204FD">
        <w:rPr>
          <w:rFonts w:hint="eastAsia"/>
          <w:u w:val="single"/>
          <w:lang w:eastAsia="zh-CN"/>
        </w:rPr>
        <w:t xml:space="preserve">the </w:t>
      </w:r>
      <w:r w:rsidRPr="00AD6C1F">
        <w:rPr>
          <w:u w:val="single"/>
          <w:lang w:eastAsia="zh-CN"/>
        </w:rPr>
        <w:t xml:space="preserve">E2E </w:t>
      </w:r>
      <w:r w:rsidR="002204FD">
        <w:rPr>
          <w:rFonts w:hint="eastAsia"/>
          <w:u w:val="single"/>
          <w:lang w:eastAsia="zh-CN"/>
        </w:rPr>
        <w:t>performance</w:t>
      </w:r>
      <w:r w:rsidR="00057356">
        <w:rPr>
          <w:rFonts w:hint="eastAsia"/>
          <w:lang w:eastAsia="zh-CN"/>
        </w:rPr>
        <w:t xml:space="preserve">. </w:t>
      </w:r>
    </w:p>
    <w:p w14:paraId="24BDB976" w14:textId="0E669DCC" w:rsidR="00F91E70" w:rsidRDefault="00F91E70" w:rsidP="003A2A9A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joint control, the computing resource information of the EAS needs to be known at the Computing Management Function or the like entity to enable an integral consideration</w:t>
      </w:r>
      <w:r w:rsidR="00E32B0A">
        <w:rPr>
          <w:rFonts w:hint="eastAsia"/>
          <w:lang w:eastAsia="zh-CN"/>
        </w:rPr>
        <w:t xml:space="preserve">, and an E2E point of view should be taken as a starting point. </w:t>
      </w:r>
    </w:p>
    <w:p w14:paraId="46006ADA" w14:textId="324BB528" w:rsidR="000F2DD8" w:rsidRPr="00EA51E4" w:rsidRDefault="00EC690A" w:rsidP="000F2DD8">
      <w:pPr>
        <w:rPr>
          <w:b/>
          <w:bCs/>
          <w:lang w:eastAsia="zh-CN"/>
        </w:rPr>
      </w:pPr>
      <w:r w:rsidRPr="00EA51E4">
        <w:rPr>
          <w:rFonts w:hint="eastAsia"/>
          <w:b/>
          <w:bCs/>
          <w:lang w:eastAsia="zh-CN"/>
        </w:rPr>
        <w:t>Gap 2:</w:t>
      </w:r>
      <w:r w:rsidR="00E54F2E" w:rsidRPr="00EA51E4">
        <w:rPr>
          <w:rFonts w:hint="eastAsia"/>
          <w:b/>
          <w:bCs/>
          <w:lang w:eastAsia="zh-CN"/>
        </w:rPr>
        <w:t xml:space="preserve"> The</w:t>
      </w:r>
      <w:r w:rsidR="00EA51E4" w:rsidRPr="00EA51E4">
        <w:rPr>
          <w:rFonts w:hint="eastAsia"/>
          <w:b/>
          <w:bCs/>
          <w:lang w:eastAsia="zh-CN"/>
        </w:rPr>
        <w:t xml:space="preserve"> EAS discovery mechanism </w:t>
      </w:r>
    </w:p>
    <w:p w14:paraId="264CEEC5" w14:textId="62D73626" w:rsidR="00EA51E4" w:rsidRDefault="00EA51E4" w:rsidP="000F2DD8">
      <w:pPr>
        <w:rPr>
          <w:lang w:eastAsia="zh-CN"/>
        </w:rPr>
      </w:pPr>
      <w:r>
        <w:rPr>
          <w:rFonts w:hint="eastAsia"/>
          <w:lang w:eastAsia="zh-CN"/>
        </w:rPr>
        <w:t xml:space="preserve">In Edge Computing, </w:t>
      </w:r>
      <w:r w:rsidRPr="001D777A">
        <w:rPr>
          <w:rFonts w:hint="eastAsia"/>
          <w:u w:val="single"/>
          <w:lang w:eastAsia="zh-CN"/>
        </w:rPr>
        <w:t xml:space="preserve">the EAS discovery mechanism </w:t>
      </w:r>
      <w:r w:rsidR="00592EB2" w:rsidRPr="001D777A">
        <w:rPr>
          <w:rFonts w:hint="eastAsia"/>
          <w:u w:val="single"/>
          <w:lang w:eastAsia="zh-CN"/>
        </w:rPr>
        <w:t xml:space="preserve">(based on EASDF) </w:t>
      </w:r>
      <w:r w:rsidRPr="001D777A">
        <w:rPr>
          <w:rFonts w:hint="eastAsia"/>
          <w:u w:val="single"/>
          <w:lang w:eastAsia="zh-CN"/>
        </w:rPr>
        <w:t xml:space="preserve">does not consider the </w:t>
      </w:r>
      <w:r w:rsidR="009E5BBD" w:rsidRPr="001D777A">
        <w:rPr>
          <w:rFonts w:hint="eastAsia"/>
          <w:u w:val="single"/>
          <w:lang w:eastAsia="zh-CN"/>
        </w:rPr>
        <w:t xml:space="preserve">input like </w:t>
      </w:r>
      <w:r w:rsidRPr="001D777A">
        <w:rPr>
          <w:rFonts w:hint="eastAsia"/>
          <w:u w:val="single"/>
          <w:lang w:eastAsia="zh-CN"/>
        </w:rPr>
        <w:t xml:space="preserve">service requirements </w:t>
      </w:r>
      <w:r w:rsidR="00E63D1F">
        <w:rPr>
          <w:rFonts w:hint="eastAsia"/>
          <w:u w:val="single"/>
          <w:lang w:eastAsia="zh-CN"/>
        </w:rPr>
        <w:t>from</w:t>
      </w:r>
      <w:r w:rsidRPr="001D777A">
        <w:rPr>
          <w:rFonts w:hint="eastAsia"/>
          <w:u w:val="single"/>
          <w:lang w:eastAsia="zh-CN"/>
        </w:rPr>
        <w:t xml:space="preserve"> the service consumer</w:t>
      </w:r>
      <w:r>
        <w:rPr>
          <w:rFonts w:hint="eastAsia"/>
          <w:lang w:eastAsia="zh-CN"/>
        </w:rPr>
        <w:t xml:space="preserve">, e.g., the APP </w:t>
      </w:r>
      <w:r>
        <w:rPr>
          <w:lang w:eastAsia="zh-CN"/>
        </w:rPr>
        <w:t>client</w:t>
      </w:r>
      <w:r>
        <w:rPr>
          <w:rFonts w:hint="eastAsia"/>
          <w:lang w:eastAsia="zh-CN"/>
        </w:rPr>
        <w:t xml:space="preserve"> in the UE and the APP server, that may contain different kind of required service types, latency requirement, detailed computing resources, e.g., GPU, CPU</w:t>
      </w:r>
      <w:r w:rsidR="00EF3601">
        <w:rPr>
          <w:rFonts w:hint="eastAsia"/>
          <w:lang w:eastAsia="zh-CN"/>
        </w:rPr>
        <w:t>, FLOPS</w:t>
      </w:r>
      <w:r>
        <w:rPr>
          <w:rFonts w:hint="eastAsia"/>
          <w:lang w:eastAsia="zh-CN"/>
        </w:rPr>
        <w:t xml:space="preserve"> etc. Therefore, it is impossible to reuse the EAS discovery procedure to find the appropriate EAS for the computing task, let alone other type</w:t>
      </w:r>
      <w:r w:rsidR="004C46A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computing sites in the CN. </w:t>
      </w:r>
    </w:p>
    <w:p w14:paraId="0B4B13BA" w14:textId="62F332A6" w:rsidR="00F710DE" w:rsidRPr="001D777A" w:rsidRDefault="00F710DE" w:rsidP="000F2DD8">
      <w:pPr>
        <w:rPr>
          <w:b/>
          <w:bCs/>
          <w:lang w:eastAsia="zh-CN"/>
        </w:rPr>
      </w:pPr>
      <w:r w:rsidRPr="001D777A">
        <w:rPr>
          <w:rFonts w:hint="eastAsia"/>
          <w:b/>
          <w:bCs/>
          <w:lang w:eastAsia="zh-CN"/>
        </w:rPr>
        <w:t>Gap 3: The awareness of Computing</w:t>
      </w:r>
    </w:p>
    <w:p w14:paraId="7DEB466E" w14:textId="3A0E9643" w:rsidR="003A2A9A" w:rsidRDefault="00CD01AA" w:rsidP="003A2A9A">
      <w:pPr>
        <w:rPr>
          <w:lang w:eastAsia="zh-CN"/>
        </w:rPr>
      </w:pPr>
      <w:r>
        <w:rPr>
          <w:rFonts w:hint="eastAsia"/>
          <w:lang w:eastAsia="zh-CN"/>
        </w:rPr>
        <w:t xml:space="preserve">In edge computing, </w:t>
      </w:r>
      <w:r w:rsidRPr="00360235">
        <w:rPr>
          <w:rFonts w:hint="eastAsia"/>
          <w:u w:val="single"/>
          <w:lang w:eastAsia="zh-CN"/>
        </w:rPr>
        <w:t>the UE is not aware of the selective traffic routing to the local DN since it is done by the SMF instruction based on the AF guidance</w:t>
      </w:r>
      <w:r>
        <w:rPr>
          <w:rFonts w:hint="eastAsia"/>
          <w:lang w:eastAsia="zh-CN"/>
        </w:rPr>
        <w:t xml:space="preserve">. While in 6G computing, as one of the main </w:t>
      </w:r>
      <w:r w:rsidR="002B3345">
        <w:rPr>
          <w:lang w:eastAsia="zh-CN"/>
        </w:rPr>
        <w:t>consumers</w:t>
      </w:r>
      <w:r>
        <w:rPr>
          <w:rFonts w:hint="eastAsia"/>
          <w:lang w:eastAsia="zh-CN"/>
        </w:rPr>
        <w:t xml:space="preserve">, UE (APP client) will actively request the computing service provided by the network (computing as a service). </w:t>
      </w:r>
      <w:r w:rsidR="00927D16">
        <w:rPr>
          <w:rFonts w:hint="eastAsia"/>
          <w:lang w:eastAsia="zh-CN"/>
        </w:rPr>
        <w:t xml:space="preserve">Therefore, the Edge Computing clearly needs to be enhanced to allow UE to provide input as requirements for the computing service. </w:t>
      </w:r>
    </w:p>
    <w:p w14:paraId="42D436AF" w14:textId="774459E7" w:rsidR="006A2C76" w:rsidRDefault="006A2C76" w:rsidP="001E7CCF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1.3 Way forward</w:t>
      </w:r>
    </w:p>
    <w:p w14:paraId="0F786F45" w14:textId="1E9DBED3" w:rsidR="006A2C76" w:rsidRDefault="001E7CCF" w:rsidP="003A2A9A">
      <w:pPr>
        <w:rPr>
          <w:lang w:eastAsia="zh-CN"/>
        </w:rPr>
      </w:pPr>
      <w:r>
        <w:rPr>
          <w:rFonts w:hint="eastAsia"/>
          <w:lang w:eastAsia="zh-CN"/>
        </w:rPr>
        <w:t xml:space="preserve">To address the </w:t>
      </w:r>
      <w:r w:rsidR="003D1DA4">
        <w:rPr>
          <w:rFonts w:hint="eastAsia"/>
          <w:lang w:eastAsia="zh-CN"/>
        </w:rPr>
        <w:t xml:space="preserve">gap between the existing Edge Computing and the computing service in the 6G, </w:t>
      </w:r>
      <w:r w:rsidR="003D1DA4" w:rsidRPr="00827AEE">
        <w:rPr>
          <w:rFonts w:hint="eastAsia"/>
          <w:b/>
          <w:bCs/>
          <w:lang w:eastAsia="zh-CN"/>
        </w:rPr>
        <w:t xml:space="preserve">it is necessary to investigate how to smoothly </w:t>
      </w:r>
      <w:r w:rsidR="003D1DA4" w:rsidRPr="00827AEE">
        <w:rPr>
          <w:b/>
          <w:bCs/>
          <w:lang w:eastAsia="zh-CN"/>
        </w:rPr>
        <w:t>integrate</w:t>
      </w:r>
      <w:r w:rsidR="003D1DA4" w:rsidRPr="00827AEE">
        <w:rPr>
          <w:rFonts w:hint="eastAsia"/>
          <w:b/>
          <w:bCs/>
          <w:lang w:eastAsia="zh-CN"/>
        </w:rPr>
        <w:t xml:space="preserve"> the computing resources that are in the DN into the whole plate of available computing sites/resources</w:t>
      </w:r>
      <w:r w:rsidR="007D1637" w:rsidRPr="00827AEE">
        <w:rPr>
          <w:rFonts w:hint="eastAsia"/>
          <w:b/>
          <w:bCs/>
          <w:lang w:eastAsia="zh-CN"/>
        </w:rPr>
        <w:t xml:space="preserve"> that can be provided</w:t>
      </w:r>
      <w:r w:rsidR="00691E52">
        <w:rPr>
          <w:rFonts w:hint="eastAsia"/>
          <w:b/>
          <w:bCs/>
          <w:lang w:eastAsia="zh-CN"/>
        </w:rPr>
        <w:t xml:space="preserve"> (together with the computing resources in the CN)</w:t>
      </w:r>
      <w:r w:rsidR="003D1DA4" w:rsidRPr="00827AEE">
        <w:rPr>
          <w:rFonts w:hint="eastAsia"/>
          <w:b/>
          <w:bCs/>
          <w:lang w:eastAsia="zh-CN"/>
        </w:rPr>
        <w:t>, and enable the computing as a service to the service consumers.</w:t>
      </w:r>
      <w:r w:rsidR="003D1DA4">
        <w:rPr>
          <w:rFonts w:hint="eastAsia"/>
          <w:lang w:eastAsia="zh-CN"/>
        </w:rPr>
        <w:t xml:space="preserve"> </w:t>
      </w:r>
    </w:p>
    <w:p w14:paraId="41AFE065" w14:textId="0D7EF5C5" w:rsidR="00F60C54" w:rsidRPr="00F60C54" w:rsidRDefault="00F60C54" w:rsidP="003A2A9A">
      <w:pPr>
        <w:rPr>
          <w:u w:val="single"/>
          <w:lang w:eastAsia="zh-CN"/>
        </w:rPr>
      </w:pPr>
      <w:r w:rsidRPr="00F60C54">
        <w:rPr>
          <w:rFonts w:hint="eastAsia"/>
          <w:u w:val="single"/>
          <w:lang w:eastAsia="zh-CN"/>
        </w:rPr>
        <w:t xml:space="preserve">Based on the postponed Working Scope paper </w:t>
      </w:r>
      <w:r w:rsidR="003B17CC">
        <w:rPr>
          <w:rFonts w:hint="eastAsia"/>
          <w:u w:val="single"/>
          <w:lang w:eastAsia="zh-CN"/>
        </w:rPr>
        <w:t xml:space="preserve">in the last SA2#170 meeting </w:t>
      </w:r>
      <w:r w:rsidRPr="00F60C54">
        <w:rPr>
          <w:rFonts w:hint="eastAsia"/>
          <w:u w:val="single"/>
          <w:lang w:eastAsia="zh-CN"/>
        </w:rPr>
        <w:t>(S2-2508133 from Oppo), we further modify the key issue descriptions</w:t>
      </w:r>
      <w:r w:rsidR="006F36A8">
        <w:rPr>
          <w:rFonts w:hint="eastAsia"/>
          <w:u w:val="single"/>
          <w:lang w:eastAsia="zh-CN"/>
        </w:rPr>
        <w:t xml:space="preserve"> based on the wordings from the Working Scope</w:t>
      </w:r>
      <w:r w:rsidR="006F36A8" w:rsidRPr="006F36A8">
        <w:rPr>
          <w:rFonts w:hint="eastAsia"/>
          <w:u w:val="single"/>
          <w:lang w:eastAsia="zh-CN"/>
        </w:rPr>
        <w:t xml:space="preserve"> </w:t>
      </w:r>
      <w:r w:rsidR="006F36A8">
        <w:rPr>
          <w:rFonts w:hint="eastAsia"/>
          <w:u w:val="single"/>
          <w:lang w:eastAsia="zh-CN"/>
        </w:rPr>
        <w:t>(S2-2508133)</w:t>
      </w:r>
      <w:r w:rsidR="003F1270">
        <w:rPr>
          <w:rFonts w:hint="eastAsia"/>
          <w:u w:val="single"/>
          <w:lang w:eastAsia="zh-CN"/>
        </w:rPr>
        <w:t>, with change marks on top</w:t>
      </w:r>
      <w:r w:rsidRPr="00F60C54">
        <w:rPr>
          <w:rFonts w:hint="eastAsia"/>
          <w:u w:val="single"/>
          <w:lang w:eastAsia="zh-CN"/>
        </w:rPr>
        <w:t xml:space="preserve">. </w:t>
      </w:r>
    </w:p>
    <w:bookmarkEnd w:id="0"/>
    <w:p w14:paraId="766E4798" w14:textId="77777777" w:rsidR="000058BC" w:rsidRDefault="000058BC" w:rsidP="003A1E97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14:paraId="602713E8" w14:textId="3290C1F9" w:rsidR="003A1E97" w:rsidRPr="005607D3" w:rsidRDefault="003A1E97" w:rsidP="003A1E97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3D1DA4">
        <w:rPr>
          <w:rFonts w:ascii="Arial" w:hAnsi="Arial" w:cs="Arial"/>
          <w:color w:val="FF0000"/>
          <w:sz w:val="24"/>
          <w:szCs w:val="24"/>
        </w:rPr>
        <w:t>**** First Change (</w:t>
      </w:r>
      <w:r w:rsidR="00BD4EC1" w:rsidRPr="003D1DA4">
        <w:rPr>
          <w:rFonts w:ascii="Arial" w:hAnsi="Arial" w:cs="Arial" w:hint="eastAsia"/>
          <w:color w:val="FF0000"/>
          <w:sz w:val="24"/>
          <w:szCs w:val="24"/>
          <w:lang w:eastAsia="zh-CN"/>
        </w:rPr>
        <w:t xml:space="preserve">based on the texts from postponed paper </w:t>
      </w:r>
      <w:r w:rsidR="005A3C23" w:rsidRPr="003D1DA4">
        <w:rPr>
          <w:rFonts w:ascii="Arial" w:hAnsi="Arial" w:cs="Arial" w:hint="eastAsia"/>
          <w:color w:val="FF0000"/>
          <w:sz w:val="24"/>
          <w:szCs w:val="24"/>
          <w:lang w:eastAsia="zh-CN"/>
        </w:rPr>
        <w:t>S2-2508133</w:t>
      </w:r>
      <w:r w:rsidRPr="003D1DA4">
        <w:rPr>
          <w:rFonts w:ascii="Arial" w:hAnsi="Arial" w:cs="Arial"/>
          <w:color w:val="FF0000"/>
          <w:sz w:val="24"/>
          <w:szCs w:val="24"/>
        </w:rPr>
        <w:t>) *</w:t>
      </w:r>
      <w:r w:rsidRPr="005607D3">
        <w:rPr>
          <w:rFonts w:ascii="Arial" w:hAnsi="Arial" w:cs="Arial"/>
          <w:color w:val="FF0000"/>
          <w:sz w:val="36"/>
          <w:szCs w:val="36"/>
        </w:rPr>
        <w:t>***</w:t>
      </w:r>
    </w:p>
    <w:p w14:paraId="5633A08B" w14:textId="77777777" w:rsidR="003A1E97" w:rsidRPr="005607D3" w:rsidRDefault="003A1E97" w:rsidP="003A1E9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5607D3">
        <w:rPr>
          <w:rFonts w:ascii="Arial" w:hAnsi="Arial"/>
          <w:sz w:val="36"/>
        </w:rPr>
        <w:t>Annex A.X</w:t>
      </w:r>
      <w:r w:rsidRPr="005607D3">
        <w:rPr>
          <w:rFonts w:ascii="Arial" w:hAnsi="Arial" w:cs="Arial"/>
          <w:sz w:val="32"/>
          <w:szCs w:val="18"/>
        </w:rPr>
        <w:t>. WT#6 Scope</w:t>
      </w:r>
    </w:p>
    <w:p w14:paraId="15A2D89A" w14:textId="77777777" w:rsidR="003A1E97" w:rsidRPr="005607D3" w:rsidRDefault="003A1E97" w:rsidP="003A1E97">
      <w:pPr>
        <w:keepLines/>
        <w:ind w:left="1135" w:hanging="851"/>
        <w:rPr>
          <w:color w:val="FF0000"/>
          <w:lang w:val="en-US" w:eastAsia="zh-CN"/>
        </w:rPr>
      </w:pPr>
      <w:bookmarkStart w:id="1" w:name="OLE_LINK12"/>
      <w:bookmarkStart w:id="2" w:name="OLE_LINK13"/>
      <w:r w:rsidRPr="005607D3">
        <w:rPr>
          <w:color w:val="FF0000"/>
        </w:rPr>
        <w:t xml:space="preserve">Editor's Note: </w:t>
      </w:r>
      <w:bookmarkEnd w:id="1"/>
      <w:bookmarkEnd w:id="2"/>
      <w:r w:rsidRPr="005607D3">
        <w:rPr>
          <w:color w:val="FF0000"/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235C5933" w14:textId="77777777" w:rsidR="003A1E97" w:rsidRPr="005607D3" w:rsidRDefault="003A1E97" w:rsidP="003A1E97">
      <w:pPr>
        <w:ind w:leftChars="100" w:left="200"/>
        <w:rPr>
          <w:rFonts w:eastAsia="等线"/>
          <w:shd w:val="clear" w:color="auto" w:fill="FFFFFF"/>
        </w:rPr>
      </w:pPr>
      <w:r w:rsidRPr="005607D3">
        <w:rPr>
          <w:b/>
          <w:shd w:val="clear" w:color="auto" w:fill="FFFFFF"/>
        </w:rPr>
        <w:t xml:space="preserve">WT#6: </w:t>
      </w:r>
      <w:r w:rsidRPr="005607D3">
        <w:rPr>
          <w:shd w:val="clear" w:color="auto" w:fill="FFFFFF"/>
        </w:rPr>
        <w:t xml:space="preserve">Study aspects on support of computing for </w:t>
      </w:r>
      <w:r w:rsidRPr="005607D3">
        <w:rPr>
          <w:rFonts w:eastAsia="等线"/>
          <w:shd w:val="clear" w:color="auto" w:fill="FFFFFF"/>
        </w:rPr>
        <w:t>UE</w:t>
      </w:r>
      <w:r w:rsidRPr="005607D3">
        <w:rPr>
          <w:rFonts w:eastAsia="等线"/>
          <w:shd w:val="clear" w:color="auto" w:fill="FFFFFF"/>
          <w:lang w:eastAsia="zh-CN"/>
        </w:rPr>
        <w:t xml:space="preserve">, </w:t>
      </w:r>
      <w:r w:rsidRPr="005607D3">
        <w:rPr>
          <w:rFonts w:eastAsia="等线"/>
          <w:shd w:val="clear" w:color="auto" w:fill="FFFFFF"/>
        </w:rPr>
        <w:t>core network and application server</w:t>
      </w:r>
      <w:r w:rsidRPr="005607D3">
        <w:rPr>
          <w:shd w:val="clear" w:color="auto" w:fill="FFFFFF"/>
        </w:rPr>
        <w:t xml:space="preserve"> in 6G (e.g. coordinat</w:t>
      </w:r>
      <w:r w:rsidRPr="005607D3">
        <w:rPr>
          <w:rFonts w:eastAsia="等线"/>
          <w:shd w:val="clear" w:color="auto" w:fill="FFFFFF"/>
        </w:rPr>
        <w:t>ion between UE</w:t>
      </w:r>
      <w:r w:rsidRPr="005607D3">
        <w:rPr>
          <w:rFonts w:eastAsia="等线"/>
          <w:shd w:val="clear" w:color="auto" w:fill="FFFFFF"/>
          <w:lang w:eastAsia="zh-CN"/>
        </w:rPr>
        <w:t xml:space="preserve">, </w:t>
      </w:r>
      <w:r w:rsidRPr="005607D3">
        <w:rPr>
          <w:rFonts w:eastAsia="等线"/>
          <w:shd w:val="clear" w:color="auto" w:fill="FFFFFF"/>
        </w:rPr>
        <w:t>core network and application server, exposure of computing service in the core network, etc.</w:t>
      </w:r>
      <w:r w:rsidRPr="005607D3">
        <w:rPr>
          <w:shd w:val="clear" w:color="auto" w:fill="FFFFFF"/>
        </w:rPr>
        <w:t>)</w:t>
      </w:r>
      <w:r w:rsidRPr="005607D3">
        <w:rPr>
          <w:rFonts w:eastAsia="等线"/>
          <w:shd w:val="clear" w:color="auto" w:fill="FFFFFF"/>
        </w:rPr>
        <w:t>.</w:t>
      </w:r>
    </w:p>
    <w:p w14:paraId="28D6B76B" w14:textId="77777777" w:rsidR="003A1E97" w:rsidRPr="005607D3" w:rsidRDefault="003A1E97" w:rsidP="003A1E97">
      <w:pPr>
        <w:keepLines/>
        <w:ind w:left="1135" w:hanging="851"/>
        <w:rPr>
          <w:shd w:val="clear" w:color="auto" w:fill="FFFFFF"/>
        </w:rPr>
      </w:pPr>
      <w:r w:rsidRPr="005607D3">
        <w:rPr>
          <w:shd w:val="clear" w:color="auto" w:fill="FFFFFF"/>
          <w:lang w:eastAsia="zh-CN"/>
        </w:rPr>
        <w:t>NOTE 1</w:t>
      </w:r>
      <w:r w:rsidRPr="005607D3">
        <w:rPr>
          <w:shd w:val="clear" w:color="auto" w:fill="FFFFFF"/>
        </w:rPr>
        <w:t>: Application layer mechanism and exposure framework may require coordination with SA6.</w:t>
      </w:r>
    </w:p>
    <w:p w14:paraId="50475F0F" w14:textId="77777777" w:rsidR="003A1E97" w:rsidRPr="005607D3" w:rsidRDefault="003A1E97" w:rsidP="003A1E97">
      <w:pPr>
        <w:ind w:left="284"/>
        <w:rPr>
          <w:lang w:val="en-HK" w:eastAsia="zh-CN"/>
        </w:rPr>
      </w:pPr>
      <w:r w:rsidRPr="005607D3">
        <w:rPr>
          <w:lang w:val="en-HK" w:eastAsia="zh-CN"/>
        </w:rPr>
        <w:t>In order to support computing, the following aspects need to be studied:</w:t>
      </w:r>
    </w:p>
    <w:p w14:paraId="5D169E76" w14:textId="77777777" w:rsidR="003A1E97" w:rsidRPr="005607D3" w:rsidRDefault="003A1E97" w:rsidP="003A1E97">
      <w:pPr>
        <w:ind w:left="720"/>
        <w:rPr>
          <w:lang w:val="en-HK" w:eastAsia="zh-CN"/>
        </w:rPr>
      </w:pPr>
      <w:r w:rsidRPr="005607D3">
        <w:rPr>
          <w:lang w:val="en-HK" w:eastAsia="zh-CN"/>
        </w:rPr>
        <w:t xml:space="preserve">WT#6.1: Enablement/authorization of computing service for UE or AF. </w:t>
      </w:r>
    </w:p>
    <w:p w14:paraId="47C9F0CE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 xml:space="preserve">Whether and how to enable UE/AF to request computing service. </w:t>
      </w:r>
    </w:p>
    <w:p w14:paraId="2927E3CE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authorize UE/AF request for computing service.</w:t>
      </w:r>
    </w:p>
    <w:p w14:paraId="7A5B2EEC" w14:textId="77777777" w:rsidR="003A1E97" w:rsidRPr="005607D3" w:rsidRDefault="003A1E97" w:rsidP="003A1E97">
      <w:pPr>
        <w:ind w:left="720"/>
        <w:rPr>
          <w:lang w:val="en-HK" w:eastAsia="zh-CN"/>
        </w:rPr>
      </w:pPr>
      <w:r w:rsidRPr="005607D3">
        <w:rPr>
          <w:lang w:val="en-HK" w:eastAsia="zh-CN"/>
        </w:rPr>
        <w:t>WT#6.2: Coordination of communication and computing, service continuity and QoS aspects:</w:t>
      </w:r>
    </w:p>
    <w:p w14:paraId="172412D1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coordinate communication and computing resource(e.g., within the core network by enhancing the existing NFs or introducing a new NF, outside the core network by operator or a 3rd party owned AF).</w:t>
      </w:r>
    </w:p>
    <w:p w14:paraId="5DF291CC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identify and/or collect the computing resource related information(e.g., computing resource type and/or status, location of the computing resource, etc.).</w:t>
      </w:r>
    </w:p>
    <w:p w14:paraId="3DD02FF4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expose the computing resource information and/or network metrics.</w:t>
      </w:r>
    </w:p>
    <w:p w14:paraId="76CC6C3E" w14:textId="77777777" w:rsidR="003A1E97" w:rsidRPr="005607D3" w:rsidRDefault="003A1E97" w:rsidP="003A1E97">
      <w:pPr>
        <w:keepLines/>
        <w:ind w:left="1135" w:hanging="851"/>
        <w:rPr>
          <w:lang w:val="en-HK" w:eastAsia="zh-CN"/>
        </w:rPr>
      </w:pPr>
      <w:r w:rsidRPr="005607D3">
        <w:rPr>
          <w:shd w:val="clear" w:color="auto" w:fill="FFFFFF"/>
        </w:rPr>
        <w:t>NOTE 2:</w:t>
      </w:r>
      <w:r w:rsidRPr="005607D3">
        <w:rPr>
          <w:shd w:val="clear" w:color="auto" w:fill="FFFFFF"/>
        </w:rPr>
        <w:tab/>
        <w:t xml:space="preserve"> </w:t>
      </w:r>
      <w:r w:rsidRPr="005607D3">
        <w:rPr>
          <w:lang w:val="en-HK" w:eastAsia="zh-CN"/>
        </w:rPr>
        <w:t xml:space="preserve">Potential SA2 defined </w:t>
      </w:r>
      <w:r w:rsidRPr="005607D3">
        <w:rPr>
          <w:shd w:val="clear" w:color="auto" w:fill="FFFFFF"/>
        </w:rPr>
        <w:t>exposure of network metrics/computing resource related information will follow the exposure framework defined in WT#1.2.</w:t>
      </w:r>
    </w:p>
    <w:p w14:paraId="1B61871A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improve the service experience/QoS(e.g., by defining new metrics or enhancing the existing metrics for QoS).</w:t>
      </w:r>
    </w:p>
    <w:p w14:paraId="0788BE99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support service continuity for computing service upon change of computing site and/or user plane function (e.g., due to UE mobility, computing load balancing, AF influence, etc.).</w:t>
      </w:r>
    </w:p>
    <w:p w14:paraId="2404B85E" w14:textId="77777777" w:rsidR="003A1E97" w:rsidRPr="005607D3" w:rsidRDefault="003A1E97" w:rsidP="003A1E97">
      <w:pPr>
        <w:ind w:left="720"/>
        <w:rPr>
          <w:shd w:val="clear" w:color="auto" w:fill="FFFFFF"/>
        </w:rPr>
      </w:pPr>
      <w:r w:rsidRPr="005607D3">
        <w:rPr>
          <w:lang w:val="en-HK" w:eastAsia="zh-CN"/>
        </w:rPr>
        <w:t>WT#6.3: Discovery and (re-)selection of compute site(s)/Application Server(s) for UE/AF requested service:</w:t>
      </w:r>
    </w:p>
    <w:p w14:paraId="6421BE3F" w14:textId="77777777" w:rsidR="003A1E97" w:rsidRPr="005607D3" w:rsidRDefault="003A1E97" w:rsidP="003A1E97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 xml:space="preserve">Whether and how to discover and (re-)select computing site(s)/Application Server(s) for UE/AF requested service. </w:t>
      </w:r>
    </w:p>
    <w:p w14:paraId="7D8C5764" w14:textId="77777777" w:rsidR="003A1E97" w:rsidRPr="005607D3" w:rsidRDefault="003A1E97" w:rsidP="003A1E97">
      <w:pPr>
        <w:numPr>
          <w:ilvl w:val="1"/>
          <w:numId w:val="21"/>
        </w:numPr>
        <w:rPr>
          <w:rFonts w:eastAsia="等线"/>
          <w:shd w:val="clear" w:color="auto" w:fill="FFFFFF"/>
        </w:rPr>
      </w:pPr>
      <w:r w:rsidRPr="005607D3">
        <w:rPr>
          <w:shd w:val="clear" w:color="auto" w:fill="FFFFFF"/>
        </w:rPr>
        <w:t xml:space="preserve">Whether and how to re-use and/or enhance Edge Computing features specified in 5G (i.e., EAS discovery procedure specified in TS 23.548 can be used as starting point) to enable discovery or (re-)selection of computing site/Application Server providing services to UE/AF. </w:t>
      </w:r>
    </w:p>
    <w:p w14:paraId="0C0195BC" w14:textId="77777777" w:rsidR="003A1E97" w:rsidRPr="005607D3" w:rsidRDefault="003A1E97" w:rsidP="003A1E97">
      <w:pPr>
        <w:keepLines/>
        <w:ind w:left="1135" w:hanging="851"/>
        <w:rPr>
          <w:shd w:val="clear" w:color="auto" w:fill="FFFFFF"/>
        </w:rPr>
      </w:pPr>
      <w:r w:rsidRPr="005607D3">
        <w:rPr>
          <w:shd w:val="clear" w:color="auto" w:fill="FFFFFF"/>
        </w:rPr>
        <w:t>NOTE 3:  Which of above aspects should fall into SA5 and/or SA6 scope will be further identified in study phase, coordination with SA5 and SA6 may be needed.</w:t>
      </w:r>
    </w:p>
    <w:p w14:paraId="33DA1142" w14:textId="77777777" w:rsidR="003A1E97" w:rsidRPr="005607D3" w:rsidRDefault="003A1E97" w:rsidP="003A1E97">
      <w:pPr>
        <w:keepLines/>
        <w:ind w:left="1135" w:hanging="851"/>
        <w:rPr>
          <w:shd w:val="clear" w:color="auto" w:fill="FFFFFF"/>
        </w:rPr>
      </w:pPr>
      <w:r w:rsidRPr="005607D3">
        <w:rPr>
          <w:shd w:val="clear" w:color="auto" w:fill="FFFFFF"/>
        </w:rPr>
        <w:t>NOTE 4: Potential gaps on 5G Edge Computing design will be identified in study phase.</w:t>
      </w:r>
    </w:p>
    <w:p w14:paraId="4FD4E126" w14:textId="77777777" w:rsidR="003A1E97" w:rsidRPr="005607D3" w:rsidRDefault="003A1E97" w:rsidP="003A1E97">
      <w:pPr>
        <w:spacing w:after="0"/>
        <w:rPr>
          <w:rFonts w:eastAsiaTheme="minorEastAsia"/>
          <w:lang w:eastAsia="zh-CN"/>
        </w:rPr>
      </w:pPr>
    </w:p>
    <w:p w14:paraId="34CE5648" w14:textId="223BA631" w:rsidR="003A1E97" w:rsidRPr="005607D3" w:rsidRDefault="003A1E97" w:rsidP="003A1E97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5607D3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 w:rsidRPr="005607D3"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5607D3">
        <w:rPr>
          <w:rFonts w:ascii="Arial" w:hAnsi="Arial" w:cs="Arial"/>
          <w:color w:val="FF0000"/>
          <w:sz w:val="36"/>
          <w:szCs w:val="36"/>
        </w:rPr>
        <w:t xml:space="preserve"> Change (</w:t>
      </w:r>
      <w:r w:rsidRPr="005607D3">
        <w:rPr>
          <w:rFonts w:ascii="Arial" w:hAnsi="Arial" w:cs="Arial" w:hint="eastAsia"/>
          <w:color w:val="FF0000"/>
          <w:sz w:val="36"/>
          <w:szCs w:val="36"/>
          <w:lang w:eastAsia="zh-CN"/>
        </w:rPr>
        <w:t>Based on the postponed S2-</w:t>
      </w:r>
      <w:r w:rsidR="005607D3" w:rsidRPr="005607D3">
        <w:rPr>
          <w:rFonts w:ascii="Arial" w:hAnsi="Arial" w:cs="Arial" w:hint="eastAsia"/>
          <w:color w:val="FF0000"/>
          <w:sz w:val="36"/>
          <w:szCs w:val="36"/>
          <w:lang w:eastAsia="zh-CN"/>
        </w:rPr>
        <w:t>250</w:t>
      </w:r>
      <w:r w:rsidR="00E76402">
        <w:rPr>
          <w:rFonts w:ascii="Arial" w:hAnsi="Arial" w:cs="Arial" w:hint="eastAsia"/>
          <w:color w:val="FF0000"/>
          <w:sz w:val="36"/>
          <w:szCs w:val="36"/>
          <w:lang w:eastAsia="zh-CN"/>
        </w:rPr>
        <w:t>8133</w:t>
      </w:r>
      <w:r w:rsidRPr="005607D3">
        <w:rPr>
          <w:rFonts w:ascii="Arial" w:hAnsi="Arial" w:cs="Arial"/>
          <w:color w:val="FF0000"/>
          <w:sz w:val="36"/>
          <w:szCs w:val="36"/>
        </w:rPr>
        <w:t>) ****</w:t>
      </w:r>
    </w:p>
    <w:p w14:paraId="6AD0DC13" w14:textId="4A43816D" w:rsidR="003A1E97" w:rsidRPr="005607D3" w:rsidRDefault="003A1E97" w:rsidP="003A1E97">
      <w:pPr>
        <w:pStyle w:val="1"/>
      </w:pPr>
      <w:r w:rsidRPr="005607D3">
        <w:rPr>
          <w:rFonts w:cs="Arial"/>
          <w:sz w:val="32"/>
          <w:szCs w:val="18"/>
        </w:rPr>
        <w:t xml:space="preserve">5.X. </w:t>
      </w:r>
      <w:r w:rsidRPr="005607D3">
        <w:t>Key Issue #X: Support of Computing</w:t>
      </w:r>
      <w:r w:rsidR="00D05024">
        <w:rPr>
          <w:rFonts w:hint="eastAsia"/>
          <w:lang w:eastAsia="zh-CN"/>
        </w:rPr>
        <w:t xml:space="preserve"> </w:t>
      </w:r>
      <w:r w:rsidRPr="005607D3">
        <w:t xml:space="preserve"> </w:t>
      </w:r>
    </w:p>
    <w:p w14:paraId="6997AF86" w14:textId="5DC6B919" w:rsidR="003A1E97" w:rsidRPr="005607D3" w:rsidRDefault="003A1E97" w:rsidP="003A1E97">
      <w:pPr>
        <w:pStyle w:val="B1"/>
        <w:ind w:left="284" w:firstLine="0"/>
        <w:rPr>
          <w:lang w:val="en-HK" w:eastAsia="zh-CN"/>
        </w:rPr>
      </w:pPr>
      <w:r w:rsidRPr="005607D3">
        <w:rPr>
          <w:lang w:val="en-HK" w:eastAsia="zh-CN"/>
        </w:rPr>
        <w:t xml:space="preserve">In order to support computing, the following </w:t>
      </w:r>
      <w:r w:rsidR="00D05024">
        <w:rPr>
          <w:rFonts w:hint="eastAsia"/>
          <w:lang w:val="en-HK" w:eastAsia="zh-CN"/>
        </w:rPr>
        <w:t>Key Issues</w:t>
      </w:r>
      <w:r w:rsidRPr="005607D3">
        <w:rPr>
          <w:lang w:val="en-HK" w:eastAsia="zh-CN"/>
        </w:rPr>
        <w:t xml:space="preserve"> need to be studied:</w:t>
      </w:r>
    </w:p>
    <w:p w14:paraId="41219EAD" w14:textId="4BB859BD" w:rsidR="00E76402" w:rsidRPr="005607D3" w:rsidRDefault="00D05024" w:rsidP="00E76402">
      <w:pPr>
        <w:ind w:left="720"/>
        <w:rPr>
          <w:lang w:val="en-HK" w:eastAsia="zh-CN"/>
        </w:rPr>
      </w:pPr>
      <w:r>
        <w:rPr>
          <w:rFonts w:hint="eastAsia"/>
          <w:lang w:val="en-HK" w:eastAsia="zh-CN"/>
        </w:rPr>
        <w:t xml:space="preserve">Key Issue </w:t>
      </w:r>
      <w:r w:rsidR="00E76402" w:rsidRPr="005607D3">
        <w:rPr>
          <w:lang w:val="en-HK" w:eastAsia="zh-CN"/>
        </w:rPr>
        <w:t xml:space="preserve">#6.1: Enablement/authorization of computing service for UE or AF. </w:t>
      </w:r>
    </w:p>
    <w:p w14:paraId="41D12E2F" w14:textId="77777777" w:rsidR="00E76402" w:rsidRPr="005607D3" w:rsidRDefault="00E76402" w:rsidP="00E76402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 xml:space="preserve">Whether and how to enable UE/AF to request computing service. </w:t>
      </w:r>
    </w:p>
    <w:p w14:paraId="10E5AB07" w14:textId="77777777" w:rsidR="00E76402" w:rsidRPr="005607D3" w:rsidRDefault="00E76402" w:rsidP="00E76402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authorize UE/AF request for computing service.</w:t>
      </w:r>
    </w:p>
    <w:p w14:paraId="55DED8E0" w14:textId="2CE84BD7" w:rsidR="00E76402" w:rsidRPr="005607D3" w:rsidRDefault="0075786A" w:rsidP="00E76402">
      <w:pPr>
        <w:ind w:left="720"/>
        <w:rPr>
          <w:lang w:val="en-HK" w:eastAsia="zh-CN"/>
        </w:rPr>
      </w:pPr>
      <w:r>
        <w:rPr>
          <w:rFonts w:hint="eastAsia"/>
          <w:lang w:val="en-HK" w:eastAsia="zh-CN"/>
        </w:rPr>
        <w:t xml:space="preserve">Key Issue </w:t>
      </w:r>
      <w:r w:rsidR="00E76402" w:rsidRPr="005607D3">
        <w:rPr>
          <w:lang w:val="en-HK" w:eastAsia="zh-CN"/>
        </w:rPr>
        <w:t>#6.2: Coordination of communication and computing, service continuity and QoS</w:t>
      </w:r>
      <w:ins w:id="3" w:author="Lenovo-Lizhuo" w:date="2025-10-02T10:55:00Z" w16du:dateUtc="2025-10-02T02:55:00Z">
        <w:r w:rsidR="001D0630">
          <w:rPr>
            <w:rFonts w:hint="eastAsia"/>
            <w:lang w:val="en-HK" w:eastAsia="zh-CN"/>
          </w:rPr>
          <w:t>/policy</w:t>
        </w:r>
      </w:ins>
      <w:r w:rsidR="00E76402" w:rsidRPr="005607D3">
        <w:rPr>
          <w:lang w:val="en-HK" w:eastAsia="zh-CN"/>
        </w:rPr>
        <w:t xml:space="preserve"> aspects:</w:t>
      </w:r>
    </w:p>
    <w:p w14:paraId="6132DF17" w14:textId="77777777" w:rsidR="00E76402" w:rsidRPr="005607D3" w:rsidRDefault="00E76402" w:rsidP="00E76402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coordinate communication and computing resource(e.g., within the core network by enhancing the existing NFs or introducing a new NF, outside the core network by operator or a 3rd party owned AF).</w:t>
      </w:r>
    </w:p>
    <w:p w14:paraId="77A56DC3" w14:textId="66989A60" w:rsidR="00E76402" w:rsidRPr="005607D3" w:rsidRDefault="00E76402" w:rsidP="00E76402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 xml:space="preserve">Whether and how to identify and/or collect </w:t>
      </w:r>
      <w:ins w:id="4" w:author="Lenovo-Lizhuo" w:date="2025-10-02T10:52:00Z" w16du:dateUtc="2025-10-02T02:52:00Z">
        <w:r w:rsidR="00F542C1">
          <w:rPr>
            <w:rFonts w:hint="eastAsia"/>
            <w:lang w:val="en-HK" w:eastAsia="zh-CN"/>
          </w:rPr>
          <w:t xml:space="preserve">and/or monitor </w:t>
        </w:r>
      </w:ins>
      <w:r w:rsidRPr="005607D3">
        <w:rPr>
          <w:lang w:val="en-HK" w:eastAsia="zh-CN"/>
        </w:rPr>
        <w:t>the computing resource related information(e.g., computing resource type and/or status, location of the computing resource, etc.).</w:t>
      </w:r>
    </w:p>
    <w:p w14:paraId="2070CE13" w14:textId="70C5C550" w:rsidR="00E76402" w:rsidRDefault="00E76402" w:rsidP="00E76402">
      <w:pPr>
        <w:numPr>
          <w:ilvl w:val="1"/>
          <w:numId w:val="21"/>
        </w:numPr>
        <w:rPr>
          <w:ins w:id="5" w:author="Lenovo-Lizhuo" w:date="2025-10-02T10:49:00Z" w16du:dateUtc="2025-10-02T02:49:00Z"/>
          <w:lang w:val="en-HK" w:eastAsia="zh-CN"/>
        </w:rPr>
      </w:pPr>
      <w:r w:rsidRPr="005607D3">
        <w:rPr>
          <w:lang w:val="en-HK" w:eastAsia="zh-CN"/>
        </w:rPr>
        <w:t>Whether and how to expose the computing resource information and/or network metrics</w:t>
      </w:r>
      <w:ins w:id="6" w:author="Lenovo-Lizhuo" w:date="2025-10-02T10:44:00Z" w16du:dateUtc="2025-10-02T02:44:00Z">
        <w:r w:rsidR="00272FF5">
          <w:rPr>
            <w:rFonts w:hint="eastAsia"/>
            <w:lang w:val="en-HK" w:eastAsia="zh-CN"/>
          </w:rPr>
          <w:t xml:space="preserve"> to UE/AF</w:t>
        </w:r>
      </w:ins>
      <w:r w:rsidRPr="005607D3">
        <w:rPr>
          <w:lang w:val="en-HK" w:eastAsia="zh-CN"/>
        </w:rPr>
        <w:t>.</w:t>
      </w:r>
    </w:p>
    <w:p w14:paraId="24421334" w14:textId="5AB10848" w:rsidR="00015A5A" w:rsidRPr="005607D3" w:rsidRDefault="00015A5A" w:rsidP="00E76402">
      <w:pPr>
        <w:numPr>
          <w:ilvl w:val="1"/>
          <w:numId w:val="21"/>
        </w:numPr>
        <w:rPr>
          <w:lang w:val="en-HK" w:eastAsia="zh-CN"/>
        </w:rPr>
      </w:pPr>
      <w:ins w:id="7" w:author="Lenovo-Lizhuo" w:date="2025-10-02T10:49:00Z" w16du:dateUtc="2025-10-02T02:49:00Z">
        <w:r>
          <w:rPr>
            <w:rFonts w:hint="eastAsia"/>
            <w:lang w:val="en-HK" w:eastAsia="zh-CN"/>
          </w:rPr>
          <w:t>Whethe</w:t>
        </w:r>
      </w:ins>
      <w:ins w:id="8" w:author="Lenovo-Lizhuo" w:date="2025-10-02T10:50:00Z" w16du:dateUtc="2025-10-02T02:50:00Z">
        <w:r>
          <w:rPr>
            <w:rFonts w:hint="eastAsia"/>
            <w:lang w:val="en-HK" w:eastAsia="zh-CN"/>
          </w:rPr>
          <w:t xml:space="preserve">r and how to configure the </w:t>
        </w:r>
      </w:ins>
      <w:ins w:id="9" w:author="Lenovo-Lizhuo" w:date="2025-10-02T10:56:00Z" w16du:dateUtc="2025-10-02T02:56:00Z">
        <w:r w:rsidR="00EF53DA">
          <w:rPr>
            <w:rFonts w:hint="eastAsia"/>
            <w:lang w:val="en-HK" w:eastAsia="zh-CN"/>
          </w:rPr>
          <w:t>requi</w:t>
        </w:r>
      </w:ins>
      <w:ins w:id="10" w:author="Lenovo-Lizhuo" w:date="2025-10-02T10:57:00Z" w16du:dateUtc="2025-10-02T02:57:00Z">
        <w:r w:rsidR="00EF53DA">
          <w:rPr>
            <w:rFonts w:hint="eastAsia"/>
            <w:lang w:val="en-HK" w:eastAsia="zh-CN"/>
          </w:rPr>
          <w:t xml:space="preserve">red </w:t>
        </w:r>
      </w:ins>
      <w:ins w:id="11" w:author="Lenovo-Lizhuo" w:date="2025-10-02T10:50:00Z" w16du:dateUtc="2025-10-02T02:50:00Z">
        <w:r>
          <w:rPr>
            <w:rFonts w:hint="eastAsia"/>
            <w:lang w:val="en-HK" w:eastAsia="zh-CN"/>
          </w:rPr>
          <w:t xml:space="preserve">computing </w:t>
        </w:r>
      </w:ins>
      <w:ins w:id="12" w:author="Lenovo-Lizhuo" w:date="2025-10-02T10:51:00Z" w16du:dateUtc="2025-10-02T02:51:00Z">
        <w:r w:rsidR="00FB0CC1">
          <w:rPr>
            <w:rFonts w:hint="eastAsia"/>
            <w:lang w:val="en-HK" w:eastAsia="zh-CN"/>
          </w:rPr>
          <w:t>service from UE/AF to the computing site (s)/Application Server (s).</w:t>
        </w:r>
      </w:ins>
    </w:p>
    <w:p w14:paraId="229E68AD" w14:textId="77777777" w:rsidR="00E76402" w:rsidRPr="005607D3" w:rsidRDefault="00E76402" w:rsidP="00E76402">
      <w:pPr>
        <w:keepLines/>
        <w:ind w:left="1135" w:hanging="851"/>
        <w:rPr>
          <w:lang w:val="en-HK" w:eastAsia="zh-CN"/>
        </w:rPr>
      </w:pPr>
      <w:r w:rsidRPr="005607D3">
        <w:rPr>
          <w:shd w:val="clear" w:color="auto" w:fill="FFFFFF"/>
        </w:rPr>
        <w:t>NOTE 2:</w:t>
      </w:r>
      <w:r w:rsidRPr="005607D3">
        <w:rPr>
          <w:shd w:val="clear" w:color="auto" w:fill="FFFFFF"/>
        </w:rPr>
        <w:tab/>
        <w:t xml:space="preserve"> </w:t>
      </w:r>
      <w:r w:rsidRPr="005607D3">
        <w:rPr>
          <w:lang w:val="en-HK" w:eastAsia="zh-CN"/>
        </w:rPr>
        <w:t xml:space="preserve">Potential SA2 defined </w:t>
      </w:r>
      <w:r w:rsidRPr="005607D3">
        <w:rPr>
          <w:shd w:val="clear" w:color="auto" w:fill="FFFFFF"/>
        </w:rPr>
        <w:t>exposure of network metrics/computing resource related information will follow the exposure framework defined in WT#1.2.</w:t>
      </w:r>
    </w:p>
    <w:p w14:paraId="32226A0C" w14:textId="2020750A" w:rsidR="00E76402" w:rsidRDefault="00E76402" w:rsidP="00E76402">
      <w:pPr>
        <w:numPr>
          <w:ilvl w:val="1"/>
          <w:numId w:val="21"/>
        </w:numPr>
        <w:rPr>
          <w:ins w:id="13" w:author="Lenovo-Lizhuo" w:date="2025-10-02T10:55:00Z" w16du:dateUtc="2025-10-02T02:55:00Z"/>
          <w:lang w:val="en-HK" w:eastAsia="zh-CN"/>
        </w:rPr>
      </w:pPr>
      <w:r w:rsidRPr="005607D3">
        <w:rPr>
          <w:lang w:val="en-HK" w:eastAsia="zh-CN"/>
        </w:rPr>
        <w:t>Whether and how to improve the service experience/QoS</w:t>
      </w:r>
      <w:r w:rsidR="000E32BB">
        <w:rPr>
          <w:rFonts w:hint="eastAsia"/>
          <w:lang w:val="en-HK" w:eastAsia="zh-CN"/>
        </w:rPr>
        <w:t xml:space="preserve"> </w:t>
      </w:r>
      <w:ins w:id="14" w:author="Lenovo-Lizhuo" w:date="2025-10-02T10:42:00Z" w16du:dateUtc="2025-10-02T02:42:00Z">
        <w:r w:rsidR="000E32BB">
          <w:rPr>
            <w:rFonts w:hint="eastAsia"/>
            <w:lang w:val="en-HK" w:eastAsia="zh-CN"/>
          </w:rPr>
          <w:t xml:space="preserve">for the computing service </w:t>
        </w:r>
      </w:ins>
      <w:r w:rsidRPr="005607D3">
        <w:rPr>
          <w:lang w:val="en-HK" w:eastAsia="zh-CN"/>
        </w:rPr>
        <w:t>(e.g., by defining new metrics or enhancing the existing metrics for QoS).</w:t>
      </w:r>
    </w:p>
    <w:p w14:paraId="3B277334" w14:textId="21A82D7C" w:rsidR="00974A8B" w:rsidRPr="005607D3" w:rsidRDefault="00974A8B" w:rsidP="00E76402">
      <w:pPr>
        <w:numPr>
          <w:ilvl w:val="1"/>
          <w:numId w:val="21"/>
        </w:numPr>
        <w:rPr>
          <w:lang w:val="en-HK" w:eastAsia="zh-CN"/>
        </w:rPr>
      </w:pPr>
      <w:ins w:id="15" w:author="Lenovo-Lizhuo" w:date="2025-10-02T10:55:00Z" w16du:dateUtc="2025-10-02T02:55:00Z">
        <w:r>
          <w:rPr>
            <w:rFonts w:hint="eastAsia"/>
            <w:lang w:val="en-HK" w:eastAsia="zh-CN"/>
          </w:rPr>
          <w:t xml:space="preserve">Whether and how to </w:t>
        </w:r>
      </w:ins>
      <w:ins w:id="16" w:author="Lenovo-Lizhuo" w:date="2025-10-02T10:56:00Z" w16du:dateUtc="2025-10-02T02:56:00Z">
        <w:r>
          <w:rPr>
            <w:rFonts w:hint="eastAsia"/>
            <w:lang w:val="en-HK" w:eastAsia="zh-CN"/>
          </w:rPr>
          <w:t xml:space="preserve">enable the policy control for the computing service. </w:t>
        </w:r>
      </w:ins>
    </w:p>
    <w:p w14:paraId="62556E85" w14:textId="1C9B8063" w:rsidR="002A2204" w:rsidRDefault="00E76402" w:rsidP="002A2204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>Whether and how to support service continuity for computing service upon change of computing site and/or user plane function (e.g., due to UE mobility, computing load balancing</w:t>
      </w:r>
      <w:ins w:id="17" w:author="Lenovo-Lizhuo" w:date="2025-10-02T10:37:00Z" w16du:dateUtc="2025-10-02T02:37:00Z">
        <w:r w:rsidR="00AA4AA3">
          <w:rPr>
            <w:rFonts w:hint="eastAsia"/>
            <w:lang w:val="en-HK" w:eastAsia="zh-CN"/>
          </w:rPr>
          <w:t xml:space="preserve"> among computing sites</w:t>
        </w:r>
      </w:ins>
      <w:r w:rsidRPr="005607D3">
        <w:rPr>
          <w:lang w:val="en-HK" w:eastAsia="zh-CN"/>
        </w:rPr>
        <w:t>, AF influence, etc.).</w:t>
      </w:r>
    </w:p>
    <w:p w14:paraId="73C73A31" w14:textId="6CE7C1AE" w:rsidR="002A2204" w:rsidRPr="002A2204" w:rsidRDefault="002A2204" w:rsidP="002A2204">
      <w:pPr>
        <w:pStyle w:val="NO"/>
        <w:rPr>
          <w:lang w:val="en-HK" w:eastAsia="zh-CN"/>
        </w:rPr>
      </w:pPr>
      <w:ins w:id="18" w:author="Lenovo-Lizhuo" w:date="2025-10-02T10:40:00Z" w16du:dateUtc="2025-10-02T02:40:00Z">
        <w:r>
          <w:rPr>
            <w:rFonts w:hint="eastAsia"/>
            <w:lang w:val="en-HK" w:eastAsia="zh-CN"/>
          </w:rPr>
          <w:t xml:space="preserve">NOTE 3: The definition of computing site </w:t>
        </w:r>
      </w:ins>
      <w:ins w:id="19" w:author="Lenovo-Lizhuo" w:date="2025-10-03T11:30:00Z" w16du:dateUtc="2025-10-03T03:30:00Z">
        <w:r w:rsidR="00832F94">
          <w:rPr>
            <w:rFonts w:hint="eastAsia"/>
            <w:lang w:val="en-HK" w:eastAsia="zh-CN"/>
          </w:rPr>
          <w:t xml:space="preserve">and computing resource </w:t>
        </w:r>
      </w:ins>
      <w:ins w:id="20" w:author="Lenovo-Lizhuo" w:date="2025-10-02T10:40:00Z" w16du:dateUtc="2025-10-02T02:40:00Z">
        <w:r>
          <w:rPr>
            <w:rFonts w:hint="eastAsia"/>
            <w:lang w:val="en-HK" w:eastAsia="zh-CN"/>
          </w:rPr>
          <w:t xml:space="preserve">will be determined during the study phase. </w:t>
        </w:r>
      </w:ins>
    </w:p>
    <w:p w14:paraId="771E4086" w14:textId="41EAD496" w:rsidR="00E76402" w:rsidRPr="005607D3" w:rsidRDefault="007755FB" w:rsidP="00E76402">
      <w:pPr>
        <w:ind w:left="720"/>
        <w:rPr>
          <w:shd w:val="clear" w:color="auto" w:fill="FFFFFF"/>
        </w:rPr>
      </w:pPr>
      <w:r>
        <w:rPr>
          <w:rFonts w:hint="eastAsia"/>
          <w:lang w:val="en-HK" w:eastAsia="zh-CN"/>
        </w:rPr>
        <w:t xml:space="preserve">Key Issue </w:t>
      </w:r>
      <w:r w:rsidR="00E76402" w:rsidRPr="005607D3">
        <w:rPr>
          <w:lang w:val="en-HK" w:eastAsia="zh-CN"/>
        </w:rPr>
        <w:t>#6.3: Discovery and (re-)selection of compute site(s)/Application Server(s) for UE/AF requested service:</w:t>
      </w:r>
    </w:p>
    <w:p w14:paraId="5E9E51E2" w14:textId="77777777" w:rsidR="00E76402" w:rsidRPr="005607D3" w:rsidRDefault="00E76402" w:rsidP="00E76402">
      <w:pPr>
        <w:numPr>
          <w:ilvl w:val="1"/>
          <w:numId w:val="21"/>
        </w:numPr>
        <w:rPr>
          <w:lang w:val="en-HK" w:eastAsia="zh-CN"/>
        </w:rPr>
      </w:pPr>
      <w:r w:rsidRPr="005607D3">
        <w:rPr>
          <w:lang w:val="en-HK" w:eastAsia="zh-CN"/>
        </w:rPr>
        <w:t xml:space="preserve">Whether and how to discover and (re-)select computing site(s)/Application Server(s) for UE/AF requested service. </w:t>
      </w:r>
    </w:p>
    <w:p w14:paraId="7AB83905" w14:textId="77777777" w:rsidR="00E76402" w:rsidRPr="005607D3" w:rsidRDefault="00E76402" w:rsidP="00E76402">
      <w:pPr>
        <w:numPr>
          <w:ilvl w:val="1"/>
          <w:numId w:val="21"/>
        </w:numPr>
        <w:rPr>
          <w:rFonts w:eastAsia="等线"/>
          <w:shd w:val="clear" w:color="auto" w:fill="FFFFFF"/>
        </w:rPr>
      </w:pPr>
      <w:r w:rsidRPr="005607D3">
        <w:rPr>
          <w:shd w:val="clear" w:color="auto" w:fill="FFFFFF"/>
        </w:rPr>
        <w:t xml:space="preserve">Whether and how to re-use and/or enhance Edge Computing features specified in 5G (i.e., EAS discovery procedure specified in TS 23.548 can be used as starting point) to enable discovery or (re-)selection of computing site/Application Server providing services to UE/AF. </w:t>
      </w:r>
    </w:p>
    <w:p w14:paraId="08706091" w14:textId="116DEBE8" w:rsidR="00E76402" w:rsidRPr="005607D3" w:rsidRDefault="00E76402" w:rsidP="00E76402">
      <w:pPr>
        <w:keepLines/>
        <w:ind w:left="1135" w:hanging="851"/>
        <w:rPr>
          <w:shd w:val="clear" w:color="auto" w:fill="FFFFFF"/>
        </w:rPr>
      </w:pPr>
      <w:r w:rsidRPr="005607D3">
        <w:rPr>
          <w:shd w:val="clear" w:color="auto" w:fill="FFFFFF"/>
        </w:rPr>
        <w:t xml:space="preserve">NOTE </w:t>
      </w:r>
      <w:del w:id="21" w:author="Lenovo-Lizhuo" w:date="2025-10-02T10:45:00Z" w16du:dateUtc="2025-10-02T02:45:00Z">
        <w:r w:rsidRPr="005607D3" w:rsidDel="00F24F69">
          <w:rPr>
            <w:shd w:val="clear" w:color="auto" w:fill="FFFFFF"/>
          </w:rPr>
          <w:delText>3</w:delText>
        </w:r>
      </w:del>
      <w:ins w:id="22" w:author="Lenovo-Lizhuo" w:date="2025-10-02T10:45:00Z" w16du:dateUtc="2025-10-02T02:45:00Z">
        <w:r w:rsidR="00F24F69">
          <w:rPr>
            <w:rFonts w:hint="eastAsia"/>
            <w:shd w:val="clear" w:color="auto" w:fill="FFFFFF"/>
            <w:lang w:eastAsia="zh-CN"/>
          </w:rPr>
          <w:t>4</w:t>
        </w:r>
      </w:ins>
      <w:r w:rsidRPr="005607D3">
        <w:rPr>
          <w:shd w:val="clear" w:color="auto" w:fill="FFFFFF"/>
        </w:rPr>
        <w:t>:  Which of above aspects should fall into SA5 and/or SA6 scope will be further identified in study phase, coordination with SA5 and SA6 may be needed.</w:t>
      </w:r>
    </w:p>
    <w:p w14:paraId="27C35CE4" w14:textId="01171F82" w:rsidR="003A1E97" w:rsidRPr="005607D3" w:rsidRDefault="00E76402" w:rsidP="00E76402">
      <w:pPr>
        <w:pStyle w:val="NO"/>
        <w:rPr>
          <w:shd w:val="clear" w:color="auto" w:fill="FFFFFF" w:themeFill="background1"/>
        </w:rPr>
      </w:pPr>
      <w:r w:rsidRPr="005607D3">
        <w:rPr>
          <w:shd w:val="clear" w:color="auto" w:fill="FFFFFF"/>
        </w:rPr>
        <w:t xml:space="preserve">NOTE </w:t>
      </w:r>
      <w:del w:id="23" w:author="Lenovo-Lizhuo" w:date="2025-10-02T10:45:00Z" w16du:dateUtc="2025-10-02T02:45:00Z">
        <w:r w:rsidRPr="005607D3" w:rsidDel="00F24F69">
          <w:rPr>
            <w:shd w:val="clear" w:color="auto" w:fill="FFFFFF"/>
          </w:rPr>
          <w:delText>4</w:delText>
        </w:r>
      </w:del>
      <w:ins w:id="24" w:author="Lenovo-Lizhuo" w:date="2025-10-02T10:45:00Z" w16du:dateUtc="2025-10-02T02:45:00Z">
        <w:r w:rsidR="00F24F69">
          <w:rPr>
            <w:rFonts w:hint="eastAsia"/>
            <w:shd w:val="clear" w:color="auto" w:fill="FFFFFF"/>
            <w:lang w:eastAsia="zh-CN"/>
          </w:rPr>
          <w:t>5</w:t>
        </w:r>
      </w:ins>
      <w:r w:rsidRPr="005607D3">
        <w:rPr>
          <w:shd w:val="clear" w:color="auto" w:fill="FFFFFF"/>
        </w:rPr>
        <w:t>: Potential gaps on 5G Edge Computing design will be identified in study phase</w:t>
      </w:r>
      <w:r w:rsidR="003A1E97" w:rsidRPr="005607D3">
        <w:rPr>
          <w:shd w:val="clear" w:color="auto" w:fill="FFFFFF" w:themeFill="background1"/>
        </w:rPr>
        <w:t>.</w:t>
      </w:r>
    </w:p>
    <w:p w14:paraId="07B2E064" w14:textId="77777777" w:rsidR="003A1E97" w:rsidRDefault="003A1E97" w:rsidP="003A1E9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607D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186B06A0" w:rsidR="002E5B2D" w:rsidRPr="00CC5AA3" w:rsidRDefault="002E5B2D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2D31C" w14:textId="77777777" w:rsidR="00B17A0C" w:rsidRDefault="00B17A0C">
      <w:r>
        <w:separator/>
      </w:r>
    </w:p>
  </w:endnote>
  <w:endnote w:type="continuationSeparator" w:id="0">
    <w:p w14:paraId="32541D18" w14:textId="77777777" w:rsidR="00B17A0C" w:rsidRDefault="00B17A0C">
      <w:r>
        <w:continuationSeparator/>
      </w:r>
    </w:p>
  </w:endnote>
  <w:endnote w:type="continuationNotice" w:id="1">
    <w:p w14:paraId="1DEF177E" w14:textId="77777777" w:rsidR="00B17A0C" w:rsidRDefault="00B17A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E3BFD" w14:textId="77777777" w:rsidR="00B17A0C" w:rsidRDefault="00B17A0C">
      <w:r>
        <w:separator/>
      </w:r>
    </w:p>
  </w:footnote>
  <w:footnote w:type="continuationSeparator" w:id="0">
    <w:p w14:paraId="5E236643" w14:textId="77777777" w:rsidR="00B17A0C" w:rsidRDefault="00B17A0C">
      <w:r>
        <w:continuationSeparator/>
      </w:r>
    </w:p>
  </w:footnote>
  <w:footnote w:type="continuationNotice" w:id="1">
    <w:p w14:paraId="00CE03EF" w14:textId="77777777" w:rsidR="00B17A0C" w:rsidRDefault="00B17A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917D4E"/>
    <w:multiLevelType w:val="hybridMultilevel"/>
    <w:tmpl w:val="F52AFD2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7C25F9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EA007F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21A173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D32E18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5FCD54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A90CE2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394C2E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CE2168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11D3D5E"/>
    <w:multiLevelType w:val="hybridMultilevel"/>
    <w:tmpl w:val="9E52224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5E86928"/>
    <w:multiLevelType w:val="hybridMultilevel"/>
    <w:tmpl w:val="80F2638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0420F01"/>
    <w:multiLevelType w:val="hybridMultilevel"/>
    <w:tmpl w:val="57A48C4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480"/>
      </w:p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0"/>
  </w:num>
  <w:num w:numId="8" w16cid:durableId="869488835">
    <w:abstractNumId w:val="22"/>
  </w:num>
  <w:num w:numId="9" w16cid:durableId="1353532250">
    <w:abstractNumId w:val="18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19"/>
  </w:num>
  <w:num w:numId="13" w16cid:durableId="190412794">
    <w:abstractNumId w:val="15"/>
  </w:num>
  <w:num w:numId="14" w16cid:durableId="1388410238">
    <w:abstractNumId w:val="16"/>
  </w:num>
  <w:num w:numId="15" w16cid:durableId="1196650430">
    <w:abstractNumId w:val="6"/>
  </w:num>
  <w:num w:numId="16" w16cid:durableId="740562695">
    <w:abstractNumId w:val="13"/>
  </w:num>
  <w:num w:numId="17" w16cid:durableId="1645044010">
    <w:abstractNumId w:val="17"/>
  </w:num>
  <w:num w:numId="18" w16cid:durableId="128792675">
    <w:abstractNumId w:val="11"/>
  </w:num>
  <w:num w:numId="19" w16cid:durableId="1848134616">
    <w:abstractNumId w:val="21"/>
  </w:num>
  <w:num w:numId="20" w16cid:durableId="539128528">
    <w:abstractNumId w:val="5"/>
  </w:num>
  <w:num w:numId="21" w16cid:durableId="1887258206">
    <w:abstractNumId w:val="8"/>
  </w:num>
  <w:num w:numId="22" w16cid:durableId="100342984">
    <w:abstractNumId w:val="9"/>
  </w:num>
  <w:num w:numId="23" w16cid:durableId="1656566845">
    <w:abstractNumId w:val="12"/>
  </w:num>
  <w:num w:numId="24" w16cid:durableId="1297372543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HK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8BC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A5A"/>
    <w:rsid w:val="00015E1C"/>
    <w:rsid w:val="0001659C"/>
    <w:rsid w:val="00016D53"/>
    <w:rsid w:val="000205A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543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356"/>
    <w:rsid w:val="0005754D"/>
    <w:rsid w:val="00057967"/>
    <w:rsid w:val="00060425"/>
    <w:rsid w:val="00060FD0"/>
    <w:rsid w:val="0006360F"/>
    <w:rsid w:val="00063D50"/>
    <w:rsid w:val="00064FE2"/>
    <w:rsid w:val="000707CF"/>
    <w:rsid w:val="00070928"/>
    <w:rsid w:val="000720F8"/>
    <w:rsid w:val="00072F2A"/>
    <w:rsid w:val="0007408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66AB"/>
    <w:rsid w:val="000A0E35"/>
    <w:rsid w:val="000A1EDD"/>
    <w:rsid w:val="000A2307"/>
    <w:rsid w:val="000A2C6C"/>
    <w:rsid w:val="000A45E5"/>
    <w:rsid w:val="000A4660"/>
    <w:rsid w:val="000A4FA4"/>
    <w:rsid w:val="000A59D4"/>
    <w:rsid w:val="000A6322"/>
    <w:rsid w:val="000A7D46"/>
    <w:rsid w:val="000B3DD1"/>
    <w:rsid w:val="000B420A"/>
    <w:rsid w:val="000B44AA"/>
    <w:rsid w:val="000B4C1A"/>
    <w:rsid w:val="000B4FA2"/>
    <w:rsid w:val="000B5ADE"/>
    <w:rsid w:val="000B6610"/>
    <w:rsid w:val="000C29D5"/>
    <w:rsid w:val="000C43D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360F"/>
    <w:rsid w:val="000D4860"/>
    <w:rsid w:val="000D4AA2"/>
    <w:rsid w:val="000D7A9E"/>
    <w:rsid w:val="000E1E2C"/>
    <w:rsid w:val="000E2A62"/>
    <w:rsid w:val="000E32BB"/>
    <w:rsid w:val="000E4FB9"/>
    <w:rsid w:val="000E672B"/>
    <w:rsid w:val="000F2D3B"/>
    <w:rsid w:val="000F2DD8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2E17"/>
    <w:rsid w:val="001036DD"/>
    <w:rsid w:val="00103E0F"/>
    <w:rsid w:val="0010401F"/>
    <w:rsid w:val="00104059"/>
    <w:rsid w:val="00104B85"/>
    <w:rsid w:val="0011001A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A5D"/>
    <w:rsid w:val="0012465D"/>
    <w:rsid w:val="00124AAE"/>
    <w:rsid w:val="0012645A"/>
    <w:rsid w:val="00126CFB"/>
    <w:rsid w:val="001309EE"/>
    <w:rsid w:val="00131C1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893"/>
    <w:rsid w:val="00182E45"/>
    <w:rsid w:val="00183F98"/>
    <w:rsid w:val="00183FF8"/>
    <w:rsid w:val="00184B6F"/>
    <w:rsid w:val="001861E5"/>
    <w:rsid w:val="0018734E"/>
    <w:rsid w:val="001903B6"/>
    <w:rsid w:val="001908F3"/>
    <w:rsid w:val="00192307"/>
    <w:rsid w:val="001928BF"/>
    <w:rsid w:val="00194E28"/>
    <w:rsid w:val="0019614B"/>
    <w:rsid w:val="0019738C"/>
    <w:rsid w:val="00197E4C"/>
    <w:rsid w:val="001A0B8E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8DA"/>
    <w:rsid w:val="001B7B4E"/>
    <w:rsid w:val="001C1FFB"/>
    <w:rsid w:val="001C3A56"/>
    <w:rsid w:val="001C3EC8"/>
    <w:rsid w:val="001C4A45"/>
    <w:rsid w:val="001C4EF9"/>
    <w:rsid w:val="001C5C79"/>
    <w:rsid w:val="001C74E2"/>
    <w:rsid w:val="001C77FB"/>
    <w:rsid w:val="001D0630"/>
    <w:rsid w:val="001D0770"/>
    <w:rsid w:val="001D2596"/>
    <w:rsid w:val="001D2BD4"/>
    <w:rsid w:val="001D2F0F"/>
    <w:rsid w:val="001D4258"/>
    <w:rsid w:val="001D6911"/>
    <w:rsid w:val="001D75C8"/>
    <w:rsid w:val="001D777A"/>
    <w:rsid w:val="001E23E8"/>
    <w:rsid w:val="001E26CD"/>
    <w:rsid w:val="001E2A0E"/>
    <w:rsid w:val="001E460B"/>
    <w:rsid w:val="001E4AD8"/>
    <w:rsid w:val="001E62BB"/>
    <w:rsid w:val="001E689C"/>
    <w:rsid w:val="001E72FC"/>
    <w:rsid w:val="001E7CCF"/>
    <w:rsid w:val="001F3964"/>
    <w:rsid w:val="001F5A12"/>
    <w:rsid w:val="001F6292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5130"/>
    <w:rsid w:val="002152DB"/>
    <w:rsid w:val="00215C51"/>
    <w:rsid w:val="00216856"/>
    <w:rsid w:val="00217644"/>
    <w:rsid w:val="002204FD"/>
    <w:rsid w:val="002211D9"/>
    <w:rsid w:val="00221F7E"/>
    <w:rsid w:val="00223D7E"/>
    <w:rsid w:val="00224062"/>
    <w:rsid w:val="00224A07"/>
    <w:rsid w:val="00224E7C"/>
    <w:rsid w:val="00225B30"/>
    <w:rsid w:val="0022714C"/>
    <w:rsid w:val="002279C8"/>
    <w:rsid w:val="00230002"/>
    <w:rsid w:val="002324A3"/>
    <w:rsid w:val="0023271F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5A9"/>
    <w:rsid w:val="00244C9A"/>
    <w:rsid w:val="00244E13"/>
    <w:rsid w:val="00245068"/>
    <w:rsid w:val="00245156"/>
    <w:rsid w:val="00246FE5"/>
    <w:rsid w:val="00247216"/>
    <w:rsid w:val="00247342"/>
    <w:rsid w:val="00250755"/>
    <w:rsid w:val="00251093"/>
    <w:rsid w:val="00253633"/>
    <w:rsid w:val="00253B2A"/>
    <w:rsid w:val="002544BB"/>
    <w:rsid w:val="00255957"/>
    <w:rsid w:val="0025600C"/>
    <w:rsid w:val="00256E82"/>
    <w:rsid w:val="002579C0"/>
    <w:rsid w:val="00257B1B"/>
    <w:rsid w:val="0026282E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2FF5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4DB"/>
    <w:rsid w:val="00290916"/>
    <w:rsid w:val="00292304"/>
    <w:rsid w:val="00292796"/>
    <w:rsid w:val="0029612E"/>
    <w:rsid w:val="002A04AD"/>
    <w:rsid w:val="002A1857"/>
    <w:rsid w:val="002A1938"/>
    <w:rsid w:val="002A1E80"/>
    <w:rsid w:val="002A2204"/>
    <w:rsid w:val="002A2416"/>
    <w:rsid w:val="002A2598"/>
    <w:rsid w:val="002A3A28"/>
    <w:rsid w:val="002A62CC"/>
    <w:rsid w:val="002A7C5C"/>
    <w:rsid w:val="002B0455"/>
    <w:rsid w:val="002B087E"/>
    <w:rsid w:val="002B3345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2C56"/>
    <w:rsid w:val="002D5495"/>
    <w:rsid w:val="002D620C"/>
    <w:rsid w:val="002E03B9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E98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053"/>
    <w:rsid w:val="00317380"/>
    <w:rsid w:val="00317881"/>
    <w:rsid w:val="00321434"/>
    <w:rsid w:val="00323645"/>
    <w:rsid w:val="00323727"/>
    <w:rsid w:val="0032400C"/>
    <w:rsid w:val="00325889"/>
    <w:rsid w:val="00327E69"/>
    <w:rsid w:val="0033122F"/>
    <w:rsid w:val="0033415E"/>
    <w:rsid w:val="00334E4F"/>
    <w:rsid w:val="0033606D"/>
    <w:rsid w:val="003366BD"/>
    <w:rsid w:val="00337A5E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47D1F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235"/>
    <w:rsid w:val="003606C6"/>
    <w:rsid w:val="003612BE"/>
    <w:rsid w:val="00361FA1"/>
    <w:rsid w:val="003638BB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92811"/>
    <w:rsid w:val="00393AAA"/>
    <w:rsid w:val="00395736"/>
    <w:rsid w:val="0039652E"/>
    <w:rsid w:val="00397B0C"/>
    <w:rsid w:val="003A1E97"/>
    <w:rsid w:val="003A2A9A"/>
    <w:rsid w:val="003A3642"/>
    <w:rsid w:val="003A4361"/>
    <w:rsid w:val="003A45FA"/>
    <w:rsid w:val="003A612C"/>
    <w:rsid w:val="003A62FD"/>
    <w:rsid w:val="003B17CC"/>
    <w:rsid w:val="003B2B9C"/>
    <w:rsid w:val="003B4B06"/>
    <w:rsid w:val="003B569E"/>
    <w:rsid w:val="003B7F86"/>
    <w:rsid w:val="003C122B"/>
    <w:rsid w:val="003C168A"/>
    <w:rsid w:val="003C1F68"/>
    <w:rsid w:val="003C5A97"/>
    <w:rsid w:val="003C77E5"/>
    <w:rsid w:val="003C795C"/>
    <w:rsid w:val="003C7A04"/>
    <w:rsid w:val="003D04D1"/>
    <w:rsid w:val="003D184E"/>
    <w:rsid w:val="003D1DA4"/>
    <w:rsid w:val="003D1FF4"/>
    <w:rsid w:val="003D239D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1270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0069"/>
    <w:rsid w:val="00413F94"/>
    <w:rsid w:val="0041475F"/>
    <w:rsid w:val="00415360"/>
    <w:rsid w:val="004179BF"/>
    <w:rsid w:val="00421170"/>
    <w:rsid w:val="0042132B"/>
    <w:rsid w:val="0042139B"/>
    <w:rsid w:val="00421F12"/>
    <w:rsid w:val="00426175"/>
    <w:rsid w:val="00426425"/>
    <w:rsid w:val="00426AF2"/>
    <w:rsid w:val="00433519"/>
    <w:rsid w:val="00433A23"/>
    <w:rsid w:val="004348EF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4D73"/>
    <w:rsid w:val="004558E9"/>
    <w:rsid w:val="0045777E"/>
    <w:rsid w:val="00460744"/>
    <w:rsid w:val="00460926"/>
    <w:rsid w:val="004610FD"/>
    <w:rsid w:val="004628FC"/>
    <w:rsid w:val="004635C7"/>
    <w:rsid w:val="004646EC"/>
    <w:rsid w:val="00470323"/>
    <w:rsid w:val="0047077D"/>
    <w:rsid w:val="00471192"/>
    <w:rsid w:val="00472F32"/>
    <w:rsid w:val="00473EA7"/>
    <w:rsid w:val="004744BB"/>
    <w:rsid w:val="004748E0"/>
    <w:rsid w:val="004760C0"/>
    <w:rsid w:val="00476FE6"/>
    <w:rsid w:val="0048185A"/>
    <w:rsid w:val="00481F40"/>
    <w:rsid w:val="00481FB2"/>
    <w:rsid w:val="0048258B"/>
    <w:rsid w:val="0048343D"/>
    <w:rsid w:val="004836C9"/>
    <w:rsid w:val="004842A3"/>
    <w:rsid w:val="00487153"/>
    <w:rsid w:val="004903FF"/>
    <w:rsid w:val="00490655"/>
    <w:rsid w:val="00493056"/>
    <w:rsid w:val="004931DD"/>
    <w:rsid w:val="004942F6"/>
    <w:rsid w:val="00494C00"/>
    <w:rsid w:val="00495269"/>
    <w:rsid w:val="00496261"/>
    <w:rsid w:val="004979E8"/>
    <w:rsid w:val="00497E4C"/>
    <w:rsid w:val="004A02D3"/>
    <w:rsid w:val="004A0845"/>
    <w:rsid w:val="004A4DCE"/>
    <w:rsid w:val="004A6934"/>
    <w:rsid w:val="004B004C"/>
    <w:rsid w:val="004B05C8"/>
    <w:rsid w:val="004B255A"/>
    <w:rsid w:val="004B2679"/>
    <w:rsid w:val="004B35F1"/>
    <w:rsid w:val="004B3753"/>
    <w:rsid w:val="004B43DD"/>
    <w:rsid w:val="004B4F18"/>
    <w:rsid w:val="004B5B97"/>
    <w:rsid w:val="004B6D69"/>
    <w:rsid w:val="004B7B4E"/>
    <w:rsid w:val="004C31D2"/>
    <w:rsid w:val="004C46A9"/>
    <w:rsid w:val="004C4BCA"/>
    <w:rsid w:val="004C4BD2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00"/>
    <w:rsid w:val="005013E8"/>
    <w:rsid w:val="0050142A"/>
    <w:rsid w:val="00501576"/>
    <w:rsid w:val="00502F22"/>
    <w:rsid w:val="005034A7"/>
    <w:rsid w:val="005038F6"/>
    <w:rsid w:val="00505DBB"/>
    <w:rsid w:val="00507888"/>
    <w:rsid w:val="005078A1"/>
    <w:rsid w:val="00507B5C"/>
    <w:rsid w:val="0051039E"/>
    <w:rsid w:val="00510637"/>
    <w:rsid w:val="00510844"/>
    <w:rsid w:val="00511D7F"/>
    <w:rsid w:val="00512239"/>
    <w:rsid w:val="005143BA"/>
    <w:rsid w:val="00514A2E"/>
    <w:rsid w:val="005157A2"/>
    <w:rsid w:val="00520259"/>
    <w:rsid w:val="005202A6"/>
    <w:rsid w:val="00521131"/>
    <w:rsid w:val="0052349D"/>
    <w:rsid w:val="00523A3F"/>
    <w:rsid w:val="0052469E"/>
    <w:rsid w:val="00525CA7"/>
    <w:rsid w:val="00527C0B"/>
    <w:rsid w:val="00527EB5"/>
    <w:rsid w:val="0053191D"/>
    <w:rsid w:val="00531D98"/>
    <w:rsid w:val="00534AB3"/>
    <w:rsid w:val="0053586B"/>
    <w:rsid w:val="00540CAC"/>
    <w:rsid w:val="005410F6"/>
    <w:rsid w:val="0054191D"/>
    <w:rsid w:val="00541EAD"/>
    <w:rsid w:val="00544883"/>
    <w:rsid w:val="00544909"/>
    <w:rsid w:val="005449C0"/>
    <w:rsid w:val="005501BE"/>
    <w:rsid w:val="00553840"/>
    <w:rsid w:val="00556E27"/>
    <w:rsid w:val="0055711F"/>
    <w:rsid w:val="005607D3"/>
    <w:rsid w:val="00560B33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0F6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148C"/>
    <w:rsid w:val="0058392E"/>
    <w:rsid w:val="0058398B"/>
    <w:rsid w:val="00583DEC"/>
    <w:rsid w:val="00584C1B"/>
    <w:rsid w:val="0058696E"/>
    <w:rsid w:val="005876B6"/>
    <w:rsid w:val="00590DD7"/>
    <w:rsid w:val="00590FF5"/>
    <w:rsid w:val="00591415"/>
    <w:rsid w:val="0059227B"/>
    <w:rsid w:val="00592EB2"/>
    <w:rsid w:val="00594BE3"/>
    <w:rsid w:val="00595F8E"/>
    <w:rsid w:val="005A10A2"/>
    <w:rsid w:val="005A1AA3"/>
    <w:rsid w:val="005A3C23"/>
    <w:rsid w:val="005A44A8"/>
    <w:rsid w:val="005A65B3"/>
    <w:rsid w:val="005A70F1"/>
    <w:rsid w:val="005A7DB2"/>
    <w:rsid w:val="005B0966"/>
    <w:rsid w:val="005B0C1A"/>
    <w:rsid w:val="005B1008"/>
    <w:rsid w:val="005B1299"/>
    <w:rsid w:val="005B21AB"/>
    <w:rsid w:val="005B37DA"/>
    <w:rsid w:val="005B38C0"/>
    <w:rsid w:val="005B3C13"/>
    <w:rsid w:val="005B5CFC"/>
    <w:rsid w:val="005B6B10"/>
    <w:rsid w:val="005B795D"/>
    <w:rsid w:val="005C00CA"/>
    <w:rsid w:val="005C0265"/>
    <w:rsid w:val="005C0CD3"/>
    <w:rsid w:val="005C2BDF"/>
    <w:rsid w:val="005C389D"/>
    <w:rsid w:val="005C390B"/>
    <w:rsid w:val="005C518D"/>
    <w:rsid w:val="005C66E5"/>
    <w:rsid w:val="005C7096"/>
    <w:rsid w:val="005C711F"/>
    <w:rsid w:val="005C761B"/>
    <w:rsid w:val="005D1A67"/>
    <w:rsid w:val="005D213F"/>
    <w:rsid w:val="005D3429"/>
    <w:rsid w:val="005D3A73"/>
    <w:rsid w:val="005D511B"/>
    <w:rsid w:val="005D5AA1"/>
    <w:rsid w:val="005D5D6F"/>
    <w:rsid w:val="005E0C67"/>
    <w:rsid w:val="005E18B0"/>
    <w:rsid w:val="005E197F"/>
    <w:rsid w:val="005E1E4C"/>
    <w:rsid w:val="005E2A0D"/>
    <w:rsid w:val="005E3CE7"/>
    <w:rsid w:val="005E6AE2"/>
    <w:rsid w:val="005E7317"/>
    <w:rsid w:val="005F14F5"/>
    <w:rsid w:val="005F44B0"/>
    <w:rsid w:val="005F6CA6"/>
    <w:rsid w:val="005F6D6D"/>
    <w:rsid w:val="00602200"/>
    <w:rsid w:val="00602A61"/>
    <w:rsid w:val="006042BA"/>
    <w:rsid w:val="006046F1"/>
    <w:rsid w:val="00606E7E"/>
    <w:rsid w:val="006101EB"/>
    <w:rsid w:val="00610508"/>
    <w:rsid w:val="00610D48"/>
    <w:rsid w:val="006127B7"/>
    <w:rsid w:val="0061334D"/>
    <w:rsid w:val="006134D3"/>
    <w:rsid w:val="00613820"/>
    <w:rsid w:val="00615A24"/>
    <w:rsid w:val="00617AD0"/>
    <w:rsid w:val="00620307"/>
    <w:rsid w:val="00622ED9"/>
    <w:rsid w:val="00626099"/>
    <w:rsid w:val="006272F7"/>
    <w:rsid w:val="00631558"/>
    <w:rsid w:val="00631E0B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47FD1"/>
    <w:rsid w:val="00651540"/>
    <w:rsid w:val="006515D4"/>
    <w:rsid w:val="00651D78"/>
    <w:rsid w:val="00652248"/>
    <w:rsid w:val="006546AF"/>
    <w:rsid w:val="00654DAE"/>
    <w:rsid w:val="006555B6"/>
    <w:rsid w:val="0065560C"/>
    <w:rsid w:val="0065718B"/>
    <w:rsid w:val="006577FD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328"/>
    <w:rsid w:val="0068662C"/>
    <w:rsid w:val="0068735A"/>
    <w:rsid w:val="00687361"/>
    <w:rsid w:val="006910DA"/>
    <w:rsid w:val="00691E52"/>
    <w:rsid w:val="00691F54"/>
    <w:rsid w:val="00692DA9"/>
    <w:rsid w:val="0069398D"/>
    <w:rsid w:val="00693AC5"/>
    <w:rsid w:val="00694899"/>
    <w:rsid w:val="0069495C"/>
    <w:rsid w:val="006A2C76"/>
    <w:rsid w:val="006A7F4E"/>
    <w:rsid w:val="006B1B49"/>
    <w:rsid w:val="006B3903"/>
    <w:rsid w:val="006B46C4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0802"/>
    <w:rsid w:val="006E1DCB"/>
    <w:rsid w:val="006E3AD1"/>
    <w:rsid w:val="006E3BC6"/>
    <w:rsid w:val="006E5367"/>
    <w:rsid w:val="006E7EE7"/>
    <w:rsid w:val="006F0351"/>
    <w:rsid w:val="006F1CD3"/>
    <w:rsid w:val="006F2C11"/>
    <w:rsid w:val="006F36A8"/>
    <w:rsid w:val="006F4930"/>
    <w:rsid w:val="006F4EFC"/>
    <w:rsid w:val="006F6984"/>
    <w:rsid w:val="006F6D13"/>
    <w:rsid w:val="006F74B1"/>
    <w:rsid w:val="00701F41"/>
    <w:rsid w:val="007112EA"/>
    <w:rsid w:val="00711DB0"/>
    <w:rsid w:val="00711E47"/>
    <w:rsid w:val="007120D2"/>
    <w:rsid w:val="00712E41"/>
    <w:rsid w:val="00713ACD"/>
    <w:rsid w:val="00715A1D"/>
    <w:rsid w:val="00716A89"/>
    <w:rsid w:val="007170E6"/>
    <w:rsid w:val="007206ED"/>
    <w:rsid w:val="007212A8"/>
    <w:rsid w:val="00721877"/>
    <w:rsid w:val="00721BF1"/>
    <w:rsid w:val="00724B5C"/>
    <w:rsid w:val="00726297"/>
    <w:rsid w:val="00726944"/>
    <w:rsid w:val="00727DBA"/>
    <w:rsid w:val="0073022C"/>
    <w:rsid w:val="00730E74"/>
    <w:rsid w:val="00731307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8C8"/>
    <w:rsid w:val="00752CEE"/>
    <w:rsid w:val="00755437"/>
    <w:rsid w:val="007563AC"/>
    <w:rsid w:val="007566F6"/>
    <w:rsid w:val="0075786A"/>
    <w:rsid w:val="00757BA6"/>
    <w:rsid w:val="00760989"/>
    <w:rsid w:val="00760BB0"/>
    <w:rsid w:val="00761480"/>
    <w:rsid w:val="0076157A"/>
    <w:rsid w:val="00761F13"/>
    <w:rsid w:val="00762693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55FB"/>
    <w:rsid w:val="007769F5"/>
    <w:rsid w:val="00777227"/>
    <w:rsid w:val="00777303"/>
    <w:rsid w:val="007814A6"/>
    <w:rsid w:val="007823B7"/>
    <w:rsid w:val="00783A26"/>
    <w:rsid w:val="00784593"/>
    <w:rsid w:val="00785255"/>
    <w:rsid w:val="00787DBF"/>
    <w:rsid w:val="00791A81"/>
    <w:rsid w:val="0079213F"/>
    <w:rsid w:val="00792E5C"/>
    <w:rsid w:val="0079578B"/>
    <w:rsid w:val="007975E1"/>
    <w:rsid w:val="007978F6"/>
    <w:rsid w:val="007A00EF"/>
    <w:rsid w:val="007A0E9B"/>
    <w:rsid w:val="007A1119"/>
    <w:rsid w:val="007A1988"/>
    <w:rsid w:val="007A2286"/>
    <w:rsid w:val="007A5681"/>
    <w:rsid w:val="007A62FD"/>
    <w:rsid w:val="007B19EA"/>
    <w:rsid w:val="007B395A"/>
    <w:rsid w:val="007B4B7C"/>
    <w:rsid w:val="007B5D5A"/>
    <w:rsid w:val="007B601E"/>
    <w:rsid w:val="007B7D58"/>
    <w:rsid w:val="007C066A"/>
    <w:rsid w:val="007C0A2D"/>
    <w:rsid w:val="007C156D"/>
    <w:rsid w:val="007C27B0"/>
    <w:rsid w:val="007C2840"/>
    <w:rsid w:val="007C2CE8"/>
    <w:rsid w:val="007C507A"/>
    <w:rsid w:val="007C5D63"/>
    <w:rsid w:val="007D0C30"/>
    <w:rsid w:val="007D0C52"/>
    <w:rsid w:val="007D1637"/>
    <w:rsid w:val="007D3BB8"/>
    <w:rsid w:val="007D4001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8ED"/>
    <w:rsid w:val="007E5E1B"/>
    <w:rsid w:val="007E616E"/>
    <w:rsid w:val="007E7F7B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5E02"/>
    <w:rsid w:val="0081608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AEE"/>
    <w:rsid w:val="00827C05"/>
    <w:rsid w:val="0083095B"/>
    <w:rsid w:val="008326F7"/>
    <w:rsid w:val="00832E9B"/>
    <w:rsid w:val="00832F94"/>
    <w:rsid w:val="00834C40"/>
    <w:rsid w:val="00836488"/>
    <w:rsid w:val="00837AC0"/>
    <w:rsid w:val="008403BE"/>
    <w:rsid w:val="0084081A"/>
    <w:rsid w:val="00841B7C"/>
    <w:rsid w:val="0084225D"/>
    <w:rsid w:val="0084677A"/>
    <w:rsid w:val="00846B7F"/>
    <w:rsid w:val="00847B32"/>
    <w:rsid w:val="00850812"/>
    <w:rsid w:val="00851BD8"/>
    <w:rsid w:val="0085313E"/>
    <w:rsid w:val="00854317"/>
    <w:rsid w:val="00854F2E"/>
    <w:rsid w:val="00861C91"/>
    <w:rsid w:val="0086266B"/>
    <w:rsid w:val="008629CC"/>
    <w:rsid w:val="00862E65"/>
    <w:rsid w:val="008653D6"/>
    <w:rsid w:val="0086692E"/>
    <w:rsid w:val="008674F0"/>
    <w:rsid w:val="00867D21"/>
    <w:rsid w:val="00867EEE"/>
    <w:rsid w:val="00870746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0395"/>
    <w:rsid w:val="0088146E"/>
    <w:rsid w:val="00881E57"/>
    <w:rsid w:val="00881FB3"/>
    <w:rsid w:val="00884D2D"/>
    <w:rsid w:val="00886CBD"/>
    <w:rsid w:val="00887486"/>
    <w:rsid w:val="0089041F"/>
    <w:rsid w:val="008933BF"/>
    <w:rsid w:val="00893B21"/>
    <w:rsid w:val="00894328"/>
    <w:rsid w:val="008975C6"/>
    <w:rsid w:val="00897CD2"/>
    <w:rsid w:val="008A0513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D39"/>
    <w:rsid w:val="008B2B16"/>
    <w:rsid w:val="008B4130"/>
    <w:rsid w:val="008B4820"/>
    <w:rsid w:val="008B5F26"/>
    <w:rsid w:val="008C2291"/>
    <w:rsid w:val="008C2BE3"/>
    <w:rsid w:val="008C43AB"/>
    <w:rsid w:val="008C4E70"/>
    <w:rsid w:val="008C66B4"/>
    <w:rsid w:val="008C71B0"/>
    <w:rsid w:val="008D06E4"/>
    <w:rsid w:val="008D07AC"/>
    <w:rsid w:val="008D1704"/>
    <w:rsid w:val="008D191D"/>
    <w:rsid w:val="008D1AF7"/>
    <w:rsid w:val="008D2DEC"/>
    <w:rsid w:val="008D32A7"/>
    <w:rsid w:val="008D34BC"/>
    <w:rsid w:val="008D3F9F"/>
    <w:rsid w:val="008D7358"/>
    <w:rsid w:val="008E0264"/>
    <w:rsid w:val="008E1CCA"/>
    <w:rsid w:val="008E2405"/>
    <w:rsid w:val="008E286A"/>
    <w:rsid w:val="008E3D27"/>
    <w:rsid w:val="008E48AA"/>
    <w:rsid w:val="008E5E96"/>
    <w:rsid w:val="008F045D"/>
    <w:rsid w:val="008F08F2"/>
    <w:rsid w:val="008F1C1F"/>
    <w:rsid w:val="008F1EFB"/>
    <w:rsid w:val="008F377A"/>
    <w:rsid w:val="008F3CEC"/>
    <w:rsid w:val="008F5F33"/>
    <w:rsid w:val="008F7843"/>
    <w:rsid w:val="008F7CFC"/>
    <w:rsid w:val="009006D6"/>
    <w:rsid w:val="0090075A"/>
    <w:rsid w:val="00900F14"/>
    <w:rsid w:val="00901D92"/>
    <w:rsid w:val="00910155"/>
    <w:rsid w:val="0091046A"/>
    <w:rsid w:val="00910ECF"/>
    <w:rsid w:val="00911A28"/>
    <w:rsid w:val="0091254F"/>
    <w:rsid w:val="00912C71"/>
    <w:rsid w:val="00913E68"/>
    <w:rsid w:val="009148D9"/>
    <w:rsid w:val="009154B5"/>
    <w:rsid w:val="0091595D"/>
    <w:rsid w:val="009164FF"/>
    <w:rsid w:val="00916500"/>
    <w:rsid w:val="0091664E"/>
    <w:rsid w:val="00916E16"/>
    <w:rsid w:val="00916E64"/>
    <w:rsid w:val="0091787A"/>
    <w:rsid w:val="009211F5"/>
    <w:rsid w:val="00923770"/>
    <w:rsid w:val="00925754"/>
    <w:rsid w:val="00925796"/>
    <w:rsid w:val="00926ABD"/>
    <w:rsid w:val="00927366"/>
    <w:rsid w:val="00927D1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82C"/>
    <w:rsid w:val="0095615A"/>
    <w:rsid w:val="009615EA"/>
    <w:rsid w:val="00963125"/>
    <w:rsid w:val="00963BFA"/>
    <w:rsid w:val="0096470B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4A8B"/>
    <w:rsid w:val="00975417"/>
    <w:rsid w:val="009769F2"/>
    <w:rsid w:val="0097771F"/>
    <w:rsid w:val="00980545"/>
    <w:rsid w:val="009818BE"/>
    <w:rsid w:val="00983809"/>
    <w:rsid w:val="009844DF"/>
    <w:rsid w:val="009856FA"/>
    <w:rsid w:val="00986993"/>
    <w:rsid w:val="00987A02"/>
    <w:rsid w:val="00991252"/>
    <w:rsid w:val="00992312"/>
    <w:rsid w:val="00996FDB"/>
    <w:rsid w:val="00997EE7"/>
    <w:rsid w:val="009A1183"/>
    <w:rsid w:val="009A397A"/>
    <w:rsid w:val="009A3CD2"/>
    <w:rsid w:val="009A56D7"/>
    <w:rsid w:val="009A5913"/>
    <w:rsid w:val="009A5C74"/>
    <w:rsid w:val="009A604F"/>
    <w:rsid w:val="009A6585"/>
    <w:rsid w:val="009A7AAE"/>
    <w:rsid w:val="009B015F"/>
    <w:rsid w:val="009B0772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140"/>
    <w:rsid w:val="009C5548"/>
    <w:rsid w:val="009C5DE7"/>
    <w:rsid w:val="009C75E2"/>
    <w:rsid w:val="009D194D"/>
    <w:rsid w:val="009D1DAA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5BBD"/>
    <w:rsid w:val="009E71C2"/>
    <w:rsid w:val="009E7EE4"/>
    <w:rsid w:val="009F17DD"/>
    <w:rsid w:val="009F3B90"/>
    <w:rsid w:val="009F3BB8"/>
    <w:rsid w:val="009F4115"/>
    <w:rsid w:val="009F4A36"/>
    <w:rsid w:val="009F60E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3F4C"/>
    <w:rsid w:val="00A04854"/>
    <w:rsid w:val="00A049C7"/>
    <w:rsid w:val="00A0629E"/>
    <w:rsid w:val="00A141D5"/>
    <w:rsid w:val="00A146C6"/>
    <w:rsid w:val="00A15463"/>
    <w:rsid w:val="00A1647B"/>
    <w:rsid w:val="00A1695E"/>
    <w:rsid w:val="00A16A44"/>
    <w:rsid w:val="00A172A3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3750"/>
    <w:rsid w:val="00A3562B"/>
    <w:rsid w:val="00A3760B"/>
    <w:rsid w:val="00A377E3"/>
    <w:rsid w:val="00A37D7F"/>
    <w:rsid w:val="00A40F63"/>
    <w:rsid w:val="00A4131A"/>
    <w:rsid w:val="00A4245A"/>
    <w:rsid w:val="00A42ECB"/>
    <w:rsid w:val="00A440C1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490"/>
    <w:rsid w:val="00A556A4"/>
    <w:rsid w:val="00A57688"/>
    <w:rsid w:val="00A601A3"/>
    <w:rsid w:val="00A60E56"/>
    <w:rsid w:val="00A62644"/>
    <w:rsid w:val="00A62A85"/>
    <w:rsid w:val="00A64BC9"/>
    <w:rsid w:val="00A7281A"/>
    <w:rsid w:val="00A73848"/>
    <w:rsid w:val="00A74AFD"/>
    <w:rsid w:val="00A750BF"/>
    <w:rsid w:val="00A75668"/>
    <w:rsid w:val="00A77C5A"/>
    <w:rsid w:val="00A81552"/>
    <w:rsid w:val="00A81A33"/>
    <w:rsid w:val="00A842E9"/>
    <w:rsid w:val="00A849CA"/>
    <w:rsid w:val="00A84A94"/>
    <w:rsid w:val="00A84E73"/>
    <w:rsid w:val="00A851D3"/>
    <w:rsid w:val="00A86077"/>
    <w:rsid w:val="00A869A6"/>
    <w:rsid w:val="00A8720F"/>
    <w:rsid w:val="00A90F75"/>
    <w:rsid w:val="00A9157F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4AA3"/>
    <w:rsid w:val="00AA6FA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C31"/>
    <w:rsid w:val="00AC3ED6"/>
    <w:rsid w:val="00AC4136"/>
    <w:rsid w:val="00AC47E9"/>
    <w:rsid w:val="00AC4C17"/>
    <w:rsid w:val="00AC64F8"/>
    <w:rsid w:val="00AD1DAA"/>
    <w:rsid w:val="00AD2239"/>
    <w:rsid w:val="00AD2891"/>
    <w:rsid w:val="00AD69E1"/>
    <w:rsid w:val="00AD6C1F"/>
    <w:rsid w:val="00AD70C2"/>
    <w:rsid w:val="00AD71AF"/>
    <w:rsid w:val="00AD7D05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9A8"/>
    <w:rsid w:val="00B01AFF"/>
    <w:rsid w:val="00B02712"/>
    <w:rsid w:val="00B040EB"/>
    <w:rsid w:val="00B05117"/>
    <w:rsid w:val="00B05A4D"/>
    <w:rsid w:val="00B05CC7"/>
    <w:rsid w:val="00B07565"/>
    <w:rsid w:val="00B10C25"/>
    <w:rsid w:val="00B10F73"/>
    <w:rsid w:val="00B1129E"/>
    <w:rsid w:val="00B118C7"/>
    <w:rsid w:val="00B13BE1"/>
    <w:rsid w:val="00B14216"/>
    <w:rsid w:val="00B143F2"/>
    <w:rsid w:val="00B17A0C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5D7E"/>
    <w:rsid w:val="00B36C97"/>
    <w:rsid w:val="00B36CE9"/>
    <w:rsid w:val="00B37DE1"/>
    <w:rsid w:val="00B431E4"/>
    <w:rsid w:val="00B440BF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107"/>
    <w:rsid w:val="00B63805"/>
    <w:rsid w:val="00B63C8A"/>
    <w:rsid w:val="00B66CFB"/>
    <w:rsid w:val="00B675A4"/>
    <w:rsid w:val="00B70E95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5C34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BA9"/>
    <w:rsid w:val="00BC4C46"/>
    <w:rsid w:val="00BC505F"/>
    <w:rsid w:val="00BD2069"/>
    <w:rsid w:val="00BD49B0"/>
    <w:rsid w:val="00BD4EC1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52A5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65F"/>
    <w:rsid w:val="00C51F8B"/>
    <w:rsid w:val="00C52F06"/>
    <w:rsid w:val="00C530B8"/>
    <w:rsid w:val="00C54661"/>
    <w:rsid w:val="00C555C9"/>
    <w:rsid w:val="00C56550"/>
    <w:rsid w:val="00C62BAF"/>
    <w:rsid w:val="00C62CE4"/>
    <w:rsid w:val="00C65856"/>
    <w:rsid w:val="00C65E82"/>
    <w:rsid w:val="00C6706B"/>
    <w:rsid w:val="00C7140F"/>
    <w:rsid w:val="00C71770"/>
    <w:rsid w:val="00C71BE6"/>
    <w:rsid w:val="00C72D47"/>
    <w:rsid w:val="00C73994"/>
    <w:rsid w:val="00C74668"/>
    <w:rsid w:val="00C749BC"/>
    <w:rsid w:val="00C750E1"/>
    <w:rsid w:val="00C75C33"/>
    <w:rsid w:val="00C767CC"/>
    <w:rsid w:val="00C81F52"/>
    <w:rsid w:val="00C82697"/>
    <w:rsid w:val="00C8342F"/>
    <w:rsid w:val="00C83AFE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4983"/>
    <w:rsid w:val="00CA4BE7"/>
    <w:rsid w:val="00CA5E7D"/>
    <w:rsid w:val="00CA7D62"/>
    <w:rsid w:val="00CB07A8"/>
    <w:rsid w:val="00CB07D2"/>
    <w:rsid w:val="00CB0BF7"/>
    <w:rsid w:val="00CB3DBA"/>
    <w:rsid w:val="00CB44DA"/>
    <w:rsid w:val="00CB6D74"/>
    <w:rsid w:val="00CB766C"/>
    <w:rsid w:val="00CC0492"/>
    <w:rsid w:val="00CC092E"/>
    <w:rsid w:val="00CC0B6A"/>
    <w:rsid w:val="00CC0E24"/>
    <w:rsid w:val="00CC16E6"/>
    <w:rsid w:val="00CC4E0C"/>
    <w:rsid w:val="00CC5AA3"/>
    <w:rsid w:val="00CD01AA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BAE"/>
    <w:rsid w:val="00D0023B"/>
    <w:rsid w:val="00D027E1"/>
    <w:rsid w:val="00D02ECD"/>
    <w:rsid w:val="00D03551"/>
    <w:rsid w:val="00D03E8C"/>
    <w:rsid w:val="00D04532"/>
    <w:rsid w:val="00D05024"/>
    <w:rsid w:val="00D0525A"/>
    <w:rsid w:val="00D07112"/>
    <w:rsid w:val="00D1003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29D5"/>
    <w:rsid w:val="00D33604"/>
    <w:rsid w:val="00D353B4"/>
    <w:rsid w:val="00D357A5"/>
    <w:rsid w:val="00D3657B"/>
    <w:rsid w:val="00D37067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53AD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8D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2499"/>
    <w:rsid w:val="00DD3A09"/>
    <w:rsid w:val="00DD3D6C"/>
    <w:rsid w:val="00DD4609"/>
    <w:rsid w:val="00DD4BF8"/>
    <w:rsid w:val="00DD5EE5"/>
    <w:rsid w:val="00DD7A0E"/>
    <w:rsid w:val="00DE0405"/>
    <w:rsid w:val="00DE23DC"/>
    <w:rsid w:val="00DE2F3B"/>
    <w:rsid w:val="00DE4EF2"/>
    <w:rsid w:val="00DE5264"/>
    <w:rsid w:val="00DE572F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07EED"/>
    <w:rsid w:val="00E10884"/>
    <w:rsid w:val="00E111BA"/>
    <w:rsid w:val="00E12048"/>
    <w:rsid w:val="00E1260C"/>
    <w:rsid w:val="00E16001"/>
    <w:rsid w:val="00E206FB"/>
    <w:rsid w:val="00E21F59"/>
    <w:rsid w:val="00E22645"/>
    <w:rsid w:val="00E26F73"/>
    <w:rsid w:val="00E276B9"/>
    <w:rsid w:val="00E27745"/>
    <w:rsid w:val="00E30155"/>
    <w:rsid w:val="00E32917"/>
    <w:rsid w:val="00E32B0A"/>
    <w:rsid w:val="00E33752"/>
    <w:rsid w:val="00E33963"/>
    <w:rsid w:val="00E37632"/>
    <w:rsid w:val="00E37F4E"/>
    <w:rsid w:val="00E40CED"/>
    <w:rsid w:val="00E41842"/>
    <w:rsid w:val="00E426F1"/>
    <w:rsid w:val="00E42E02"/>
    <w:rsid w:val="00E42F46"/>
    <w:rsid w:val="00E43844"/>
    <w:rsid w:val="00E4794F"/>
    <w:rsid w:val="00E500D9"/>
    <w:rsid w:val="00E51EDF"/>
    <w:rsid w:val="00E52BB5"/>
    <w:rsid w:val="00E54A31"/>
    <w:rsid w:val="00E54E1A"/>
    <w:rsid w:val="00E54F2E"/>
    <w:rsid w:val="00E563A0"/>
    <w:rsid w:val="00E5795D"/>
    <w:rsid w:val="00E60F0A"/>
    <w:rsid w:val="00E621AB"/>
    <w:rsid w:val="00E6228B"/>
    <w:rsid w:val="00E63D1F"/>
    <w:rsid w:val="00E643B3"/>
    <w:rsid w:val="00E6444B"/>
    <w:rsid w:val="00E66535"/>
    <w:rsid w:val="00E66F24"/>
    <w:rsid w:val="00E678B3"/>
    <w:rsid w:val="00E7257F"/>
    <w:rsid w:val="00E732F6"/>
    <w:rsid w:val="00E73667"/>
    <w:rsid w:val="00E76402"/>
    <w:rsid w:val="00E80519"/>
    <w:rsid w:val="00E823E2"/>
    <w:rsid w:val="00E9183E"/>
    <w:rsid w:val="00E91FE1"/>
    <w:rsid w:val="00E937FA"/>
    <w:rsid w:val="00E95B7C"/>
    <w:rsid w:val="00E96BD2"/>
    <w:rsid w:val="00E96F69"/>
    <w:rsid w:val="00EA0B84"/>
    <w:rsid w:val="00EA40F8"/>
    <w:rsid w:val="00EA445A"/>
    <w:rsid w:val="00EA51E4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0A"/>
    <w:rsid w:val="00EC698A"/>
    <w:rsid w:val="00EC6E93"/>
    <w:rsid w:val="00EC781B"/>
    <w:rsid w:val="00ED042E"/>
    <w:rsid w:val="00ED0A55"/>
    <w:rsid w:val="00ED0F1A"/>
    <w:rsid w:val="00ED1964"/>
    <w:rsid w:val="00ED4954"/>
    <w:rsid w:val="00ED5A43"/>
    <w:rsid w:val="00ED6BC0"/>
    <w:rsid w:val="00EE0943"/>
    <w:rsid w:val="00EE30DC"/>
    <w:rsid w:val="00EE316A"/>
    <w:rsid w:val="00EE33A2"/>
    <w:rsid w:val="00EE44A7"/>
    <w:rsid w:val="00EE4ABC"/>
    <w:rsid w:val="00EE5336"/>
    <w:rsid w:val="00EE6E0C"/>
    <w:rsid w:val="00EE773A"/>
    <w:rsid w:val="00EF10B2"/>
    <w:rsid w:val="00EF1B19"/>
    <w:rsid w:val="00EF289F"/>
    <w:rsid w:val="00EF3601"/>
    <w:rsid w:val="00EF444A"/>
    <w:rsid w:val="00EF53DA"/>
    <w:rsid w:val="00EF5486"/>
    <w:rsid w:val="00EF549D"/>
    <w:rsid w:val="00EF5991"/>
    <w:rsid w:val="00F00104"/>
    <w:rsid w:val="00F014CA"/>
    <w:rsid w:val="00F04592"/>
    <w:rsid w:val="00F07319"/>
    <w:rsid w:val="00F103C2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3F60"/>
    <w:rsid w:val="00F24DC5"/>
    <w:rsid w:val="00F24F69"/>
    <w:rsid w:val="00F271D3"/>
    <w:rsid w:val="00F27A11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2BB9"/>
    <w:rsid w:val="00F440FA"/>
    <w:rsid w:val="00F445E9"/>
    <w:rsid w:val="00F45BC8"/>
    <w:rsid w:val="00F504CC"/>
    <w:rsid w:val="00F51241"/>
    <w:rsid w:val="00F524A3"/>
    <w:rsid w:val="00F52AD2"/>
    <w:rsid w:val="00F542C1"/>
    <w:rsid w:val="00F543E5"/>
    <w:rsid w:val="00F579D0"/>
    <w:rsid w:val="00F57B1F"/>
    <w:rsid w:val="00F60C54"/>
    <w:rsid w:val="00F633AC"/>
    <w:rsid w:val="00F642E3"/>
    <w:rsid w:val="00F6445E"/>
    <w:rsid w:val="00F65114"/>
    <w:rsid w:val="00F65255"/>
    <w:rsid w:val="00F65638"/>
    <w:rsid w:val="00F65FAA"/>
    <w:rsid w:val="00F67A1C"/>
    <w:rsid w:val="00F67E6C"/>
    <w:rsid w:val="00F7026D"/>
    <w:rsid w:val="00F70803"/>
    <w:rsid w:val="00F70CE5"/>
    <w:rsid w:val="00F710DE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E70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0CC1"/>
    <w:rsid w:val="00FB10AC"/>
    <w:rsid w:val="00FB1D68"/>
    <w:rsid w:val="00FB3E36"/>
    <w:rsid w:val="00FB5035"/>
    <w:rsid w:val="00FB54C9"/>
    <w:rsid w:val="00FB55AB"/>
    <w:rsid w:val="00FB5775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B54"/>
    <w:rsid w:val="00FD7797"/>
    <w:rsid w:val="00FE0942"/>
    <w:rsid w:val="00FE0CA1"/>
    <w:rsid w:val="00FE26E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0EA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3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Lenovo-Lizhuo</cp:lastModifiedBy>
  <cp:revision>346</cp:revision>
  <cp:lastPrinted>1900-01-01T17:00:00Z</cp:lastPrinted>
  <dcterms:created xsi:type="dcterms:W3CDTF">2025-09-24T15:20:00Z</dcterms:created>
  <dcterms:modified xsi:type="dcterms:W3CDTF">2025-10-03T03:30:00Z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